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1AEAB" w14:textId="54EC25BC" w:rsidR="00BE60E2" w:rsidRPr="007D47AB" w:rsidRDefault="00BE60E2" w:rsidP="007D47AB">
      <w:pPr>
        <w:spacing w:after="0"/>
        <w:jc w:val="both"/>
        <w:rPr>
          <w:rFonts w:asciiTheme="minorHAnsi" w:eastAsia="Arial" w:hAnsiTheme="minorHAnsi" w:cstheme="minorHAnsi"/>
        </w:rPr>
      </w:pPr>
      <w:bookmarkStart w:id="0" w:name="_GoBack"/>
      <w:bookmarkEnd w:id="0"/>
      <w:r w:rsidRPr="007D47AB">
        <w:rPr>
          <w:rFonts w:asciiTheme="minorHAnsi" w:eastAsia="Arial" w:hAnsiTheme="minorHAnsi" w:cstheme="minorHAnsi"/>
          <w:b/>
        </w:rPr>
        <w:t xml:space="preserve">CONVENIO DE  APORTACIÓN DE RECURSOS ECONÓMICOS </w:t>
      </w:r>
      <w:r w:rsidRPr="007D47AB">
        <w:rPr>
          <w:rFonts w:asciiTheme="minorHAnsi" w:eastAsia="Arial" w:hAnsiTheme="minorHAnsi" w:cstheme="minorHAnsi"/>
        </w:rPr>
        <w:t xml:space="preserve">QUE CELEBRAN POR UNA PARTE </w:t>
      </w:r>
      <w:r w:rsidRPr="007D47AB">
        <w:rPr>
          <w:rFonts w:asciiTheme="minorHAnsi" w:eastAsia="Arial" w:hAnsiTheme="minorHAnsi" w:cstheme="minorHAnsi"/>
          <w:b/>
        </w:rPr>
        <w:t>EL MUNICIPIO DE LEÓN,</w:t>
      </w:r>
      <w:r w:rsidRPr="007D47AB">
        <w:rPr>
          <w:rFonts w:asciiTheme="minorHAnsi" w:eastAsia="Arial" w:hAnsiTheme="minorHAnsi" w:cstheme="minorHAnsi"/>
        </w:rPr>
        <w:t xml:space="preserve"> </w:t>
      </w:r>
      <w:r w:rsidRPr="007D47AB">
        <w:rPr>
          <w:rFonts w:asciiTheme="minorHAnsi" w:eastAsia="Arial" w:hAnsiTheme="minorHAnsi" w:cstheme="minorHAnsi"/>
          <w:b/>
        </w:rPr>
        <w:t>GUANAJUATO</w:t>
      </w:r>
      <w:r w:rsidRPr="007D47AB">
        <w:rPr>
          <w:rFonts w:asciiTheme="minorHAnsi" w:eastAsia="Arial" w:hAnsiTheme="minorHAnsi" w:cstheme="minorHAnsi"/>
        </w:rPr>
        <w:t xml:space="preserve"> A QUIEN EN LO SUCESIVO SE LE DENOMINARÁ </w:t>
      </w:r>
      <w:r w:rsidRPr="007D47AB">
        <w:rPr>
          <w:rFonts w:asciiTheme="minorHAnsi" w:eastAsia="Arial" w:hAnsiTheme="minorHAnsi" w:cstheme="minorHAnsi"/>
          <w:b/>
        </w:rPr>
        <w:t>“EL MUNICIPIO”</w:t>
      </w:r>
      <w:r w:rsidRPr="007D47AB">
        <w:rPr>
          <w:rFonts w:asciiTheme="minorHAnsi" w:eastAsia="Arial" w:hAnsiTheme="minorHAnsi" w:cstheme="minorHAnsi"/>
        </w:rPr>
        <w:t xml:space="preserve">, REPRESENTADO </w:t>
      </w:r>
      <w:r w:rsidR="007D0025">
        <w:rPr>
          <w:rFonts w:asciiTheme="minorHAnsi" w:eastAsia="Arial" w:hAnsiTheme="minorHAnsi" w:cstheme="minorHAnsi"/>
        </w:rPr>
        <w:t xml:space="preserve">EN ESTE ACTO </w:t>
      </w:r>
      <w:r w:rsidRPr="007D47AB">
        <w:rPr>
          <w:rFonts w:asciiTheme="minorHAnsi" w:eastAsia="Arial" w:hAnsiTheme="minorHAnsi" w:cstheme="minorHAnsi"/>
        </w:rPr>
        <w:t xml:space="preserve">POR LA </w:t>
      </w:r>
      <w:r w:rsidRPr="007D47AB">
        <w:rPr>
          <w:rFonts w:asciiTheme="minorHAnsi" w:eastAsia="Arial" w:hAnsiTheme="minorHAnsi" w:cstheme="minorHAnsi"/>
          <w:b/>
        </w:rPr>
        <w:t>LIC. GLORIA MAGALY CANO DE LA FUENTE</w:t>
      </w:r>
      <w:r w:rsidRPr="007D47AB">
        <w:rPr>
          <w:rFonts w:asciiTheme="minorHAnsi" w:eastAsia="Arial" w:hAnsiTheme="minorHAnsi" w:cstheme="minorHAnsi"/>
        </w:rPr>
        <w:t xml:space="preserve">, EN SU CARÁCTER DE DIRECTORA GENERAL DE HOSPITALIDAD Y TURISMO; Y POR LA OTRA PARTE LA ASOCIACIÓN CIVIL DENOMINADA </w:t>
      </w:r>
      <w:r w:rsidRPr="007D47AB">
        <w:rPr>
          <w:rFonts w:asciiTheme="minorHAnsi" w:eastAsia="Arial" w:hAnsiTheme="minorHAnsi" w:cstheme="minorHAnsi"/>
          <w:b/>
        </w:rPr>
        <w:t>FESTIVAL INTERNACIONAL</w:t>
      </w:r>
      <w:r w:rsidRPr="007D47AB">
        <w:rPr>
          <w:rFonts w:asciiTheme="minorHAnsi" w:eastAsia="Arial" w:hAnsiTheme="minorHAnsi" w:cstheme="minorHAnsi"/>
        </w:rPr>
        <w:t xml:space="preserve"> </w:t>
      </w:r>
      <w:r w:rsidR="00754B6E" w:rsidRPr="007D47AB">
        <w:rPr>
          <w:rFonts w:asciiTheme="minorHAnsi" w:eastAsia="Arial" w:hAnsiTheme="minorHAnsi" w:cstheme="minorHAnsi"/>
          <w:b/>
        </w:rPr>
        <w:t>DE GLOBOS DE LEÓN A.C.</w:t>
      </w:r>
      <w:r w:rsidR="00754B6E" w:rsidRPr="007D47AB">
        <w:rPr>
          <w:rFonts w:asciiTheme="minorHAnsi" w:eastAsia="Arial" w:hAnsiTheme="minorHAnsi" w:cstheme="minorHAnsi"/>
        </w:rPr>
        <w:t xml:space="preserve">, </w:t>
      </w:r>
      <w:r w:rsidR="0062437D" w:rsidRPr="007D47AB">
        <w:rPr>
          <w:rFonts w:asciiTheme="minorHAnsi" w:eastAsia="Arial" w:hAnsiTheme="minorHAnsi" w:cstheme="minorHAnsi"/>
        </w:rPr>
        <w:t xml:space="preserve">REPRESENTADA </w:t>
      </w:r>
      <w:r w:rsidRPr="007D47AB">
        <w:rPr>
          <w:rFonts w:asciiTheme="minorHAnsi" w:eastAsia="Arial" w:hAnsiTheme="minorHAnsi" w:cstheme="minorHAnsi"/>
        </w:rPr>
        <w:t xml:space="preserve">POR EL </w:t>
      </w:r>
      <w:r w:rsidRPr="007D47AB">
        <w:rPr>
          <w:rFonts w:asciiTheme="minorHAnsi" w:eastAsia="Arial" w:hAnsiTheme="minorHAnsi" w:cstheme="minorHAnsi"/>
          <w:b/>
        </w:rPr>
        <w:t>C. OSCAR ABRAHAM</w:t>
      </w:r>
      <w:r w:rsidRPr="007D47AB">
        <w:rPr>
          <w:rFonts w:asciiTheme="minorHAnsi" w:eastAsia="Arial" w:hAnsiTheme="minorHAnsi" w:cstheme="minorHAnsi"/>
        </w:rPr>
        <w:t xml:space="preserve"> </w:t>
      </w:r>
      <w:r w:rsidRPr="007D47AB">
        <w:rPr>
          <w:rFonts w:asciiTheme="minorHAnsi" w:eastAsia="Arial" w:hAnsiTheme="minorHAnsi" w:cstheme="minorHAnsi"/>
          <w:b/>
        </w:rPr>
        <w:t xml:space="preserve">ROCHA MORENO </w:t>
      </w:r>
      <w:r w:rsidRPr="007D47AB">
        <w:rPr>
          <w:rFonts w:asciiTheme="minorHAnsi" w:eastAsia="Arial" w:hAnsiTheme="minorHAnsi" w:cstheme="minorHAnsi"/>
        </w:rPr>
        <w:t xml:space="preserve">EN SU CARÁCTER DE PRESIDENTE DEL CONSEJO DIRECTIVO, A QUIEN EN LO SUCESIVO SE LE DENOMINARÁ </w:t>
      </w:r>
      <w:r w:rsidRPr="007D47AB">
        <w:rPr>
          <w:rFonts w:asciiTheme="minorHAnsi" w:eastAsia="Arial" w:hAnsiTheme="minorHAnsi" w:cstheme="minorHAnsi"/>
          <w:b/>
        </w:rPr>
        <w:t>“LA ASOCIACIÓN”</w:t>
      </w:r>
      <w:r w:rsidRPr="007D47AB">
        <w:rPr>
          <w:rFonts w:asciiTheme="minorHAnsi" w:eastAsia="Arial" w:hAnsiTheme="minorHAnsi" w:cstheme="minorHAnsi"/>
        </w:rPr>
        <w:t xml:space="preserve">; CUANDO SE HAGA REFERENCIA </w:t>
      </w:r>
      <w:r w:rsidR="00B53B3B" w:rsidRPr="007D47AB">
        <w:rPr>
          <w:rFonts w:asciiTheme="minorHAnsi" w:eastAsia="Arial" w:hAnsiTheme="minorHAnsi" w:cstheme="minorHAnsi"/>
        </w:rPr>
        <w:t xml:space="preserve">DE AMBAS INSTITUCIONES </w:t>
      </w:r>
      <w:r w:rsidRPr="007D47AB">
        <w:rPr>
          <w:rFonts w:asciiTheme="minorHAnsi" w:eastAsia="Arial" w:hAnsiTheme="minorHAnsi" w:cstheme="minorHAnsi"/>
        </w:rPr>
        <w:t xml:space="preserve">SE LES DENOMINARÁ </w:t>
      </w:r>
      <w:r w:rsidRPr="007D47AB">
        <w:rPr>
          <w:rFonts w:asciiTheme="minorHAnsi" w:eastAsia="Arial" w:hAnsiTheme="minorHAnsi" w:cstheme="minorHAnsi"/>
          <w:b/>
        </w:rPr>
        <w:t>“LAS PARTES”</w:t>
      </w:r>
      <w:r w:rsidRPr="007D47AB">
        <w:rPr>
          <w:rFonts w:asciiTheme="minorHAnsi" w:eastAsia="Arial" w:hAnsiTheme="minorHAnsi" w:cstheme="minorHAnsi"/>
        </w:rPr>
        <w:t>, QUIENES SE SUJETAN AL TENOR DE LOS SIGUIENTES ANTECEDENTES, DECLARACIONES Y CLÁUSULAS:</w:t>
      </w:r>
    </w:p>
    <w:p w14:paraId="34F6C22B" w14:textId="77777777" w:rsidR="00BE60E2" w:rsidRPr="007D47AB" w:rsidRDefault="00BE60E2" w:rsidP="007D47AB">
      <w:pPr>
        <w:spacing w:after="0"/>
        <w:jc w:val="both"/>
        <w:rPr>
          <w:rFonts w:asciiTheme="minorHAnsi" w:eastAsia="Arial" w:hAnsiTheme="minorHAnsi" w:cstheme="minorHAnsi"/>
          <w:b/>
        </w:rPr>
      </w:pPr>
    </w:p>
    <w:p w14:paraId="7983C29C" w14:textId="77777777" w:rsidR="00BE60E2" w:rsidRPr="007D47AB" w:rsidRDefault="00BE60E2" w:rsidP="007D47AB">
      <w:pPr>
        <w:spacing w:after="0"/>
        <w:jc w:val="center"/>
        <w:rPr>
          <w:rFonts w:asciiTheme="minorHAnsi" w:eastAsia="Arial" w:hAnsiTheme="minorHAnsi" w:cstheme="minorHAnsi"/>
          <w:b/>
        </w:rPr>
      </w:pPr>
      <w:r w:rsidRPr="007D47AB">
        <w:rPr>
          <w:rFonts w:asciiTheme="minorHAnsi" w:eastAsia="Arial" w:hAnsiTheme="minorHAnsi" w:cstheme="minorHAnsi"/>
          <w:b/>
        </w:rPr>
        <w:t>A N T E C E D E N T E S</w:t>
      </w:r>
    </w:p>
    <w:p w14:paraId="4ECDD674" w14:textId="77777777" w:rsidR="008C203B" w:rsidRPr="007D47AB" w:rsidRDefault="008C203B" w:rsidP="007D47AB">
      <w:pPr>
        <w:spacing w:after="0"/>
        <w:jc w:val="center"/>
        <w:rPr>
          <w:rFonts w:asciiTheme="minorHAnsi" w:eastAsia="Arial" w:hAnsiTheme="minorHAnsi" w:cstheme="minorHAnsi"/>
          <w:b/>
        </w:rPr>
      </w:pPr>
    </w:p>
    <w:p w14:paraId="49A8FCAD" w14:textId="33B344A9" w:rsidR="008C203B" w:rsidRPr="007D47AB" w:rsidRDefault="008C203B" w:rsidP="007D47AB">
      <w:pPr>
        <w:pStyle w:val="Prrafodelista"/>
        <w:numPr>
          <w:ilvl w:val="0"/>
          <w:numId w:val="6"/>
        </w:numPr>
        <w:spacing w:after="0"/>
        <w:jc w:val="both"/>
        <w:rPr>
          <w:rFonts w:asciiTheme="minorHAnsi" w:eastAsia="Arial" w:hAnsiTheme="minorHAnsi" w:cstheme="minorHAnsi"/>
        </w:rPr>
      </w:pPr>
      <w:r w:rsidRPr="007D47AB">
        <w:rPr>
          <w:rFonts w:asciiTheme="minorHAnsi" w:eastAsia="Arial" w:hAnsiTheme="minorHAnsi" w:cstheme="minorHAnsi"/>
        </w:rPr>
        <w:t xml:space="preserve">Con fecha 22 de octubre de 2020, </w:t>
      </w:r>
      <w:r w:rsidRPr="007D47AB">
        <w:rPr>
          <w:rFonts w:asciiTheme="minorHAnsi" w:eastAsia="Arial" w:hAnsiTheme="minorHAnsi" w:cstheme="minorHAnsi"/>
          <w:b/>
        </w:rPr>
        <w:t>“LAS PARTES”</w:t>
      </w:r>
      <w:r w:rsidRPr="007D47AB">
        <w:rPr>
          <w:rFonts w:asciiTheme="minorHAnsi" w:eastAsia="Arial" w:hAnsiTheme="minorHAnsi" w:cstheme="minorHAnsi"/>
        </w:rPr>
        <w:t xml:space="preserve"> celebraron, con motivo del FESTIVAL INTERNACIONAL DEL GLOBO </w:t>
      </w:r>
      <w:r w:rsidR="003E08B5" w:rsidRPr="007D47AB">
        <w:rPr>
          <w:rFonts w:asciiTheme="minorHAnsi" w:eastAsia="Arial" w:hAnsiTheme="minorHAnsi" w:cstheme="minorHAnsi"/>
        </w:rPr>
        <w:t xml:space="preserve">FIG </w:t>
      </w:r>
      <w:r w:rsidRPr="007D47AB">
        <w:rPr>
          <w:rFonts w:asciiTheme="minorHAnsi" w:eastAsia="Arial" w:hAnsiTheme="minorHAnsi" w:cstheme="minorHAnsi"/>
        </w:rPr>
        <w:t>2020</w:t>
      </w:r>
      <w:r w:rsidR="003E08B5" w:rsidRPr="007D47AB">
        <w:rPr>
          <w:rFonts w:asciiTheme="minorHAnsi" w:eastAsia="Arial" w:hAnsiTheme="minorHAnsi" w:cstheme="minorHAnsi"/>
        </w:rPr>
        <w:t xml:space="preserve"> “En Directo”</w:t>
      </w:r>
      <w:r w:rsidRPr="007D47AB">
        <w:rPr>
          <w:rFonts w:asciiTheme="minorHAnsi" w:eastAsia="Arial" w:hAnsiTheme="minorHAnsi" w:cstheme="minorHAnsi"/>
        </w:rPr>
        <w:t>,</w:t>
      </w:r>
      <w:r w:rsidR="00B53B3B" w:rsidRPr="007D47AB">
        <w:rPr>
          <w:rFonts w:asciiTheme="minorHAnsi" w:eastAsia="Arial" w:hAnsiTheme="minorHAnsi" w:cstheme="minorHAnsi"/>
        </w:rPr>
        <w:t xml:space="preserve"> en lo subsecuente </w:t>
      </w:r>
      <w:r w:rsidR="00B53B3B" w:rsidRPr="007D47AB">
        <w:rPr>
          <w:rFonts w:asciiTheme="minorHAnsi" w:eastAsia="Arial" w:hAnsiTheme="minorHAnsi" w:cstheme="minorHAnsi"/>
          <w:b/>
        </w:rPr>
        <w:t>“FIG” Edición 2020</w:t>
      </w:r>
      <w:r w:rsidR="00B53B3B" w:rsidRPr="007D47AB">
        <w:rPr>
          <w:rFonts w:asciiTheme="minorHAnsi" w:eastAsia="Arial" w:hAnsiTheme="minorHAnsi" w:cstheme="minorHAnsi"/>
        </w:rPr>
        <w:t>,</w:t>
      </w:r>
      <w:r w:rsidR="003E08B5" w:rsidRPr="007D47AB">
        <w:rPr>
          <w:rFonts w:asciiTheme="minorHAnsi" w:eastAsia="Arial" w:hAnsiTheme="minorHAnsi" w:cstheme="minorHAnsi"/>
        </w:rPr>
        <w:t xml:space="preserve"> el convenio de aportación de recursos e</w:t>
      </w:r>
      <w:r w:rsidRPr="007D47AB">
        <w:rPr>
          <w:rFonts w:asciiTheme="minorHAnsi" w:eastAsia="Arial" w:hAnsiTheme="minorHAnsi" w:cstheme="minorHAnsi"/>
        </w:rPr>
        <w:t xml:space="preserve">conómicos número </w:t>
      </w:r>
      <w:r w:rsidRPr="007D47AB">
        <w:rPr>
          <w:rFonts w:asciiTheme="minorHAnsi" w:eastAsia="Arial" w:hAnsiTheme="minorHAnsi" w:cstheme="minorHAnsi"/>
          <w:b/>
        </w:rPr>
        <w:t>DGHT/AJ/044-20</w:t>
      </w:r>
      <w:r w:rsidRPr="007D47AB">
        <w:rPr>
          <w:rFonts w:asciiTheme="minorHAnsi" w:eastAsia="Arial" w:hAnsiTheme="minorHAnsi" w:cstheme="minorHAnsi"/>
        </w:rPr>
        <w:t xml:space="preserve">, que tuvo como objeto establecer las bases y mecanismos mediante los cuales </w:t>
      </w:r>
      <w:r w:rsidRPr="007D47AB">
        <w:rPr>
          <w:rFonts w:asciiTheme="minorHAnsi" w:eastAsia="Arial" w:hAnsiTheme="minorHAnsi" w:cstheme="minorHAnsi"/>
          <w:b/>
        </w:rPr>
        <w:t>“EL MUNICIPIO”</w:t>
      </w:r>
      <w:r w:rsidR="00866E79" w:rsidRPr="007D47AB">
        <w:rPr>
          <w:rFonts w:asciiTheme="minorHAnsi" w:eastAsia="Arial" w:hAnsiTheme="minorHAnsi" w:cstheme="minorHAnsi"/>
        </w:rPr>
        <w:t xml:space="preserve"> apoyaría a</w:t>
      </w:r>
      <w:r w:rsidRPr="007D47AB">
        <w:rPr>
          <w:rFonts w:asciiTheme="minorHAnsi" w:eastAsia="Arial" w:hAnsiTheme="minorHAnsi" w:cstheme="minorHAnsi"/>
        </w:rPr>
        <w:t xml:space="preserve"> </w:t>
      </w:r>
      <w:r w:rsidRPr="007D47AB">
        <w:rPr>
          <w:rFonts w:asciiTheme="minorHAnsi" w:eastAsia="Arial" w:hAnsiTheme="minorHAnsi" w:cstheme="minorHAnsi"/>
          <w:b/>
        </w:rPr>
        <w:t>“LA ASOCIACIÓN”</w:t>
      </w:r>
      <w:r w:rsidR="00B53B3B" w:rsidRPr="007D47AB">
        <w:rPr>
          <w:rFonts w:asciiTheme="minorHAnsi" w:eastAsia="Arial" w:hAnsiTheme="minorHAnsi" w:cstheme="minorHAnsi"/>
        </w:rPr>
        <w:t xml:space="preserve"> para el pago de montaje, audio y</w:t>
      </w:r>
      <w:r w:rsidRPr="007D47AB">
        <w:rPr>
          <w:rFonts w:asciiTheme="minorHAnsi" w:eastAsia="Arial" w:hAnsiTheme="minorHAnsi" w:cstheme="minorHAnsi"/>
        </w:rPr>
        <w:t xml:space="preserve"> video, </w:t>
      </w:r>
      <w:r w:rsidR="00B53B3B" w:rsidRPr="007D47AB">
        <w:rPr>
          <w:rFonts w:asciiTheme="minorHAnsi" w:eastAsia="Arial" w:hAnsiTheme="minorHAnsi" w:cstheme="minorHAnsi"/>
        </w:rPr>
        <w:t xml:space="preserve">así como </w:t>
      </w:r>
      <w:r w:rsidRPr="007D47AB">
        <w:rPr>
          <w:rFonts w:asciiTheme="minorHAnsi" w:eastAsia="Arial" w:hAnsiTheme="minorHAnsi" w:cstheme="minorHAnsi"/>
        </w:rPr>
        <w:t xml:space="preserve">pago a pilotos </w:t>
      </w:r>
      <w:r w:rsidR="001F5E0D" w:rsidRPr="007D47AB">
        <w:rPr>
          <w:rFonts w:asciiTheme="minorHAnsi" w:eastAsia="Arial" w:hAnsiTheme="minorHAnsi" w:cstheme="minorHAnsi"/>
        </w:rPr>
        <w:t xml:space="preserve">y programa de actividades del </w:t>
      </w:r>
      <w:r w:rsidR="001F5E0D" w:rsidRPr="007D47AB">
        <w:rPr>
          <w:rFonts w:asciiTheme="minorHAnsi" w:eastAsia="Arial" w:hAnsiTheme="minorHAnsi" w:cstheme="minorHAnsi"/>
          <w:b/>
        </w:rPr>
        <w:t>“</w:t>
      </w:r>
      <w:r w:rsidRPr="007D47AB">
        <w:rPr>
          <w:rFonts w:asciiTheme="minorHAnsi" w:eastAsia="Arial" w:hAnsiTheme="minorHAnsi" w:cstheme="minorHAnsi"/>
          <w:b/>
        </w:rPr>
        <w:t>FIG”</w:t>
      </w:r>
      <w:r w:rsidR="001F5E0D" w:rsidRPr="007D47AB">
        <w:rPr>
          <w:rFonts w:asciiTheme="minorHAnsi" w:eastAsia="Arial" w:hAnsiTheme="minorHAnsi" w:cstheme="minorHAnsi"/>
          <w:b/>
        </w:rPr>
        <w:t xml:space="preserve"> E</w:t>
      </w:r>
      <w:r w:rsidR="00B53B3B" w:rsidRPr="007D47AB">
        <w:rPr>
          <w:rFonts w:asciiTheme="minorHAnsi" w:eastAsia="Arial" w:hAnsiTheme="minorHAnsi" w:cstheme="minorHAnsi"/>
          <w:b/>
        </w:rPr>
        <w:t>dición 2020</w:t>
      </w:r>
      <w:r w:rsidRPr="007D47AB">
        <w:rPr>
          <w:rFonts w:asciiTheme="minorHAnsi" w:eastAsia="Arial" w:hAnsiTheme="minorHAnsi" w:cstheme="minorHAnsi"/>
        </w:rPr>
        <w:t>.</w:t>
      </w:r>
    </w:p>
    <w:p w14:paraId="72F25F32" w14:textId="77777777" w:rsidR="008C203B" w:rsidRPr="007D47AB" w:rsidRDefault="008C203B" w:rsidP="007D47AB">
      <w:pPr>
        <w:pStyle w:val="Prrafodelista"/>
        <w:spacing w:after="0"/>
        <w:jc w:val="both"/>
        <w:rPr>
          <w:rFonts w:asciiTheme="minorHAnsi" w:eastAsia="Arial" w:hAnsiTheme="minorHAnsi" w:cstheme="minorHAnsi"/>
        </w:rPr>
      </w:pPr>
    </w:p>
    <w:p w14:paraId="573B0603" w14:textId="4E65C87B" w:rsidR="008C203B" w:rsidRPr="007D47AB" w:rsidRDefault="008C203B" w:rsidP="007D47AB">
      <w:pPr>
        <w:pStyle w:val="Prrafodelista"/>
        <w:numPr>
          <w:ilvl w:val="0"/>
          <w:numId w:val="6"/>
        </w:numPr>
        <w:spacing w:after="0"/>
        <w:jc w:val="both"/>
        <w:rPr>
          <w:rFonts w:asciiTheme="minorHAnsi" w:eastAsia="Arial" w:hAnsiTheme="minorHAnsi" w:cstheme="minorHAnsi"/>
        </w:rPr>
      </w:pPr>
      <w:r w:rsidRPr="007D47AB">
        <w:rPr>
          <w:rFonts w:asciiTheme="minorHAnsi" w:eastAsia="Arial" w:hAnsiTheme="minorHAnsi" w:cstheme="minorHAnsi"/>
        </w:rPr>
        <w:t>Del 13 al 16 de noviembre de 2020, como respuesta ante la contingencia originada por el virus SARS-CoV-2, el</w:t>
      </w:r>
      <w:r w:rsidR="00B53B3B" w:rsidRPr="007D47AB">
        <w:rPr>
          <w:rFonts w:asciiTheme="minorHAnsi" w:eastAsia="Arial" w:hAnsiTheme="minorHAnsi" w:cstheme="minorHAnsi"/>
        </w:rPr>
        <w:t xml:space="preserve"> </w:t>
      </w:r>
      <w:r w:rsidR="00B53B3B" w:rsidRPr="007D47AB">
        <w:rPr>
          <w:rFonts w:asciiTheme="minorHAnsi" w:eastAsia="Arial" w:hAnsiTheme="minorHAnsi" w:cstheme="minorHAnsi"/>
          <w:b/>
        </w:rPr>
        <w:t>“FIG” Edición 2020</w:t>
      </w:r>
      <w:r w:rsidR="00EC3382" w:rsidRPr="007D47AB">
        <w:rPr>
          <w:rFonts w:asciiTheme="minorHAnsi" w:eastAsia="Arial" w:hAnsiTheme="minorHAnsi" w:cstheme="minorHAnsi"/>
        </w:rPr>
        <w:t xml:space="preserve"> por primera vez</w:t>
      </w:r>
      <w:r w:rsidRPr="007D47AB">
        <w:rPr>
          <w:rFonts w:asciiTheme="minorHAnsi" w:eastAsia="Arial" w:hAnsiTheme="minorHAnsi" w:cstheme="minorHAnsi"/>
        </w:rPr>
        <w:t xml:space="preserve"> fue promovido bajo el lema </w:t>
      </w:r>
      <w:r w:rsidRPr="007D47AB">
        <w:rPr>
          <w:rFonts w:asciiTheme="minorHAnsi" w:eastAsia="Arial" w:hAnsiTheme="minorHAnsi" w:cstheme="minorHAnsi"/>
          <w:b/>
        </w:rPr>
        <w:t>“En Directo, el Primer Festival de Aerostación en Tu Casa</w:t>
      </w:r>
      <w:r w:rsidR="00754B6E" w:rsidRPr="007D47AB">
        <w:rPr>
          <w:rFonts w:asciiTheme="minorHAnsi" w:eastAsia="Arial" w:hAnsiTheme="minorHAnsi" w:cstheme="minorHAnsi"/>
          <w:b/>
        </w:rPr>
        <w:t>”</w:t>
      </w:r>
      <w:r w:rsidR="00754B6E" w:rsidRPr="007D47AB">
        <w:rPr>
          <w:rFonts w:asciiTheme="minorHAnsi" w:eastAsia="Arial" w:hAnsiTheme="minorHAnsi" w:cstheme="minorHAnsi"/>
        </w:rPr>
        <w:t>, es decir, se adecuó</w:t>
      </w:r>
      <w:r w:rsidRPr="007D47AB">
        <w:rPr>
          <w:rFonts w:asciiTheme="minorHAnsi" w:eastAsia="Arial" w:hAnsiTheme="minorHAnsi" w:cstheme="minorHAnsi"/>
        </w:rPr>
        <w:t xml:space="preserve"> un evento a disfrutarse con seguridad mediante una modalidad sin asistentes presenciales, cumpliendo de esta forma con las recomendaciones y disposiciones vigentes en ese momento emitidas por las autoridades Federales, Estatales y Municipales en materia de salud y seguridad sanitaria.</w:t>
      </w:r>
    </w:p>
    <w:p w14:paraId="0E627CE1" w14:textId="77777777" w:rsidR="008C203B" w:rsidRPr="007D47AB" w:rsidRDefault="008C203B" w:rsidP="007D47AB">
      <w:pPr>
        <w:spacing w:after="0"/>
        <w:jc w:val="both"/>
        <w:rPr>
          <w:rFonts w:asciiTheme="minorHAnsi" w:eastAsia="Arial" w:hAnsiTheme="minorHAnsi" w:cstheme="minorHAnsi"/>
        </w:rPr>
      </w:pPr>
    </w:p>
    <w:p w14:paraId="735D8AC4" w14:textId="39DB9C0B" w:rsidR="008C203B" w:rsidRPr="007D47AB" w:rsidRDefault="008C203B" w:rsidP="007D47AB">
      <w:pPr>
        <w:pStyle w:val="Prrafodelista"/>
        <w:numPr>
          <w:ilvl w:val="0"/>
          <w:numId w:val="6"/>
        </w:numPr>
        <w:spacing w:after="0"/>
        <w:jc w:val="both"/>
        <w:rPr>
          <w:rFonts w:asciiTheme="minorHAnsi" w:eastAsia="Arial" w:hAnsiTheme="minorHAnsi" w:cstheme="minorHAnsi"/>
        </w:rPr>
      </w:pPr>
      <w:r w:rsidRPr="007D47AB">
        <w:rPr>
          <w:rFonts w:asciiTheme="minorHAnsi" w:eastAsia="Arial" w:hAnsiTheme="minorHAnsi" w:cstheme="minorHAnsi"/>
        </w:rPr>
        <w:t xml:space="preserve">Existe en los </w:t>
      </w:r>
      <w:r w:rsidR="00D33E1C" w:rsidRPr="007D47AB">
        <w:rPr>
          <w:rFonts w:asciiTheme="minorHAnsi" w:eastAsia="Arial" w:hAnsiTheme="minorHAnsi" w:cstheme="minorHAnsi"/>
        </w:rPr>
        <w:t>a</w:t>
      </w:r>
      <w:r w:rsidRPr="007D47AB">
        <w:rPr>
          <w:rFonts w:asciiTheme="minorHAnsi" w:eastAsia="Arial" w:hAnsiTheme="minorHAnsi" w:cstheme="minorHAnsi"/>
        </w:rPr>
        <w:t xml:space="preserve">rchivos de la Dirección General de Hospitalidad y Turismo, evidencia suficiente para acreditar que el </w:t>
      </w:r>
      <w:r w:rsidR="00D33E1C" w:rsidRPr="007D47AB">
        <w:rPr>
          <w:rFonts w:asciiTheme="minorHAnsi" w:eastAsia="Arial" w:hAnsiTheme="minorHAnsi" w:cstheme="minorHAnsi"/>
        </w:rPr>
        <w:t>fe</w:t>
      </w:r>
      <w:r w:rsidR="009C49FB" w:rsidRPr="007D47AB">
        <w:rPr>
          <w:rFonts w:asciiTheme="minorHAnsi" w:eastAsia="Arial" w:hAnsiTheme="minorHAnsi" w:cstheme="minorHAnsi"/>
        </w:rPr>
        <w:t>s</w:t>
      </w:r>
      <w:r w:rsidR="00D33E1C" w:rsidRPr="007D47AB">
        <w:rPr>
          <w:rFonts w:asciiTheme="minorHAnsi" w:eastAsia="Arial" w:hAnsiTheme="minorHAnsi" w:cstheme="minorHAnsi"/>
        </w:rPr>
        <w:t>tival</w:t>
      </w:r>
      <w:r w:rsidRPr="007D47AB">
        <w:rPr>
          <w:rFonts w:asciiTheme="minorHAnsi" w:eastAsia="Arial" w:hAnsiTheme="minorHAnsi" w:cstheme="minorHAnsi"/>
        </w:rPr>
        <w:t xml:space="preserve"> de referencia se</w:t>
      </w:r>
      <w:r w:rsidR="002F1A70">
        <w:rPr>
          <w:rFonts w:asciiTheme="minorHAnsi" w:eastAsia="Arial" w:hAnsiTheme="minorHAnsi" w:cstheme="minorHAnsi"/>
        </w:rPr>
        <w:t xml:space="preserve"> ha venido desarrollando</w:t>
      </w:r>
      <w:r w:rsidRPr="007D47AB">
        <w:rPr>
          <w:rFonts w:asciiTheme="minorHAnsi" w:eastAsia="Arial" w:hAnsiTheme="minorHAnsi" w:cstheme="minorHAnsi"/>
        </w:rPr>
        <w:t xml:space="preserve"> </w:t>
      </w:r>
      <w:r w:rsidR="002F1A70">
        <w:rPr>
          <w:rFonts w:asciiTheme="minorHAnsi" w:eastAsia="Arial" w:hAnsiTheme="minorHAnsi" w:cstheme="minorHAnsi"/>
        </w:rPr>
        <w:t xml:space="preserve">de manera anual, </w:t>
      </w:r>
      <w:r w:rsidRPr="007D47AB">
        <w:rPr>
          <w:rFonts w:asciiTheme="minorHAnsi" w:eastAsia="Arial" w:hAnsiTheme="minorHAnsi" w:cstheme="minorHAnsi"/>
        </w:rPr>
        <w:t>sin contratiempos</w:t>
      </w:r>
      <w:r w:rsidR="002F1A70">
        <w:rPr>
          <w:rFonts w:asciiTheme="minorHAnsi" w:eastAsia="Arial" w:hAnsiTheme="minorHAnsi" w:cstheme="minorHAnsi"/>
        </w:rPr>
        <w:t xml:space="preserve"> en la ciud</w:t>
      </w:r>
      <w:r w:rsidR="000B4426">
        <w:rPr>
          <w:rFonts w:asciiTheme="minorHAnsi" w:eastAsia="Arial" w:hAnsiTheme="minorHAnsi" w:cstheme="minorHAnsi"/>
        </w:rPr>
        <w:t>ad de León, Guanajuato, siendo é</w:t>
      </w:r>
      <w:r w:rsidR="002F1A70">
        <w:rPr>
          <w:rFonts w:asciiTheme="minorHAnsi" w:eastAsia="Arial" w:hAnsiTheme="minorHAnsi" w:cstheme="minorHAnsi"/>
        </w:rPr>
        <w:t xml:space="preserve">sta su </w:t>
      </w:r>
      <w:r w:rsidR="000B4426">
        <w:rPr>
          <w:rFonts w:asciiTheme="minorHAnsi" w:eastAsia="Arial" w:hAnsiTheme="minorHAnsi" w:cstheme="minorHAnsi"/>
          <w:b/>
        </w:rPr>
        <w:t>VIGÉ</w:t>
      </w:r>
      <w:r w:rsidR="002F1A70" w:rsidRPr="002F1A70">
        <w:rPr>
          <w:rFonts w:asciiTheme="minorHAnsi" w:eastAsia="Arial" w:hAnsiTheme="minorHAnsi" w:cstheme="minorHAnsi"/>
          <w:b/>
        </w:rPr>
        <w:t>SIMA EDICIÓN</w:t>
      </w:r>
      <w:r w:rsidRPr="007D47AB">
        <w:rPr>
          <w:rFonts w:asciiTheme="minorHAnsi" w:eastAsia="Arial" w:hAnsiTheme="minorHAnsi" w:cstheme="minorHAnsi"/>
        </w:rPr>
        <w:t xml:space="preserve">, cumpliendo </w:t>
      </w:r>
      <w:r w:rsidR="000B4426">
        <w:rPr>
          <w:rFonts w:asciiTheme="minorHAnsi" w:eastAsia="Arial" w:hAnsiTheme="minorHAnsi" w:cstheme="minorHAnsi"/>
        </w:rPr>
        <w:t>en el caso particular</w:t>
      </w:r>
      <w:r w:rsidR="002F1A70">
        <w:rPr>
          <w:rFonts w:asciiTheme="minorHAnsi" w:eastAsia="Arial" w:hAnsiTheme="minorHAnsi" w:cstheme="minorHAnsi"/>
        </w:rPr>
        <w:t xml:space="preserve"> </w:t>
      </w:r>
      <w:r w:rsidRPr="007D47AB">
        <w:rPr>
          <w:rFonts w:asciiTheme="minorHAnsi" w:eastAsia="Arial" w:hAnsiTheme="minorHAnsi" w:cstheme="minorHAnsi"/>
        </w:rPr>
        <w:t>debidamente con los términos establecidos en el convenio descrito en el primero de los punto</w:t>
      </w:r>
      <w:r w:rsidR="00754B6E" w:rsidRPr="007D47AB">
        <w:rPr>
          <w:rFonts w:asciiTheme="minorHAnsi" w:eastAsia="Arial" w:hAnsiTheme="minorHAnsi" w:cstheme="minorHAnsi"/>
        </w:rPr>
        <w:t>s</w:t>
      </w:r>
      <w:r w:rsidRPr="007D47AB">
        <w:rPr>
          <w:rFonts w:asciiTheme="minorHAnsi" w:eastAsia="Arial" w:hAnsiTheme="minorHAnsi" w:cstheme="minorHAnsi"/>
        </w:rPr>
        <w:t xml:space="preserve"> </w:t>
      </w:r>
      <w:r w:rsidR="009D424D" w:rsidRPr="007D47AB">
        <w:rPr>
          <w:rFonts w:asciiTheme="minorHAnsi" w:eastAsia="Arial" w:hAnsiTheme="minorHAnsi" w:cstheme="minorHAnsi"/>
        </w:rPr>
        <w:t xml:space="preserve">que anteceden, y sobre todo, es de reconocerse que pese a la devastadora crisis sanitaria que se vivía </w:t>
      </w:r>
      <w:r w:rsidR="00584493" w:rsidRPr="007D47AB">
        <w:rPr>
          <w:rFonts w:asciiTheme="minorHAnsi" w:eastAsia="Arial" w:hAnsiTheme="minorHAnsi" w:cstheme="minorHAnsi"/>
        </w:rPr>
        <w:t xml:space="preserve">e impera </w:t>
      </w:r>
      <w:r w:rsidR="009D424D" w:rsidRPr="007D47AB">
        <w:rPr>
          <w:rFonts w:asciiTheme="minorHAnsi" w:eastAsia="Arial" w:hAnsiTheme="minorHAnsi" w:cstheme="minorHAnsi"/>
        </w:rPr>
        <w:t xml:space="preserve">hasta </w:t>
      </w:r>
      <w:r w:rsidR="00441095" w:rsidRPr="007D47AB">
        <w:rPr>
          <w:rFonts w:asciiTheme="minorHAnsi" w:eastAsia="Arial" w:hAnsiTheme="minorHAnsi" w:cstheme="minorHAnsi"/>
        </w:rPr>
        <w:t xml:space="preserve">este </w:t>
      </w:r>
      <w:r w:rsidR="009D424D" w:rsidRPr="007D47AB">
        <w:rPr>
          <w:rFonts w:asciiTheme="minorHAnsi" w:eastAsia="Arial" w:hAnsiTheme="minorHAnsi" w:cstheme="minorHAnsi"/>
        </w:rPr>
        <w:t xml:space="preserve">momento, se obtuvieron  resultados bastantes aceptables </w:t>
      </w:r>
      <w:r w:rsidR="00584493" w:rsidRPr="007D47AB">
        <w:rPr>
          <w:rFonts w:asciiTheme="minorHAnsi" w:eastAsia="Arial" w:hAnsiTheme="minorHAnsi" w:cstheme="minorHAnsi"/>
        </w:rPr>
        <w:t>en cuanto a derrama económica y generación de empleos, y un poco más favorables en cuanto a temas de difusión y promoción a través de pla</w:t>
      </w:r>
      <w:r w:rsidR="009D424D" w:rsidRPr="007D47AB">
        <w:rPr>
          <w:rFonts w:asciiTheme="minorHAnsi" w:eastAsia="Arial" w:hAnsiTheme="minorHAnsi" w:cstheme="minorHAnsi"/>
        </w:rPr>
        <w:t>taformas digitales y/o redes sociales</w:t>
      </w:r>
      <w:r w:rsidR="00584493" w:rsidRPr="007D47AB">
        <w:rPr>
          <w:rFonts w:asciiTheme="minorHAnsi" w:eastAsia="Arial" w:hAnsiTheme="minorHAnsi" w:cstheme="minorHAnsi"/>
        </w:rPr>
        <w:t>, m</w:t>
      </w:r>
      <w:r w:rsidR="009D424D" w:rsidRPr="007D47AB">
        <w:rPr>
          <w:rFonts w:asciiTheme="minorHAnsi" w:eastAsia="Arial" w:hAnsiTheme="minorHAnsi" w:cstheme="minorHAnsi"/>
        </w:rPr>
        <w:t>ediante los cuales fue transmitido el</w:t>
      </w:r>
      <w:r w:rsidR="00A31B9F" w:rsidRPr="007D47AB">
        <w:rPr>
          <w:rFonts w:asciiTheme="minorHAnsi" w:eastAsia="Arial" w:hAnsiTheme="minorHAnsi" w:cstheme="minorHAnsi"/>
        </w:rPr>
        <w:t xml:space="preserve"> </w:t>
      </w:r>
      <w:r w:rsidR="00A31B9F" w:rsidRPr="007D47AB">
        <w:rPr>
          <w:rFonts w:asciiTheme="minorHAnsi" w:eastAsia="Arial" w:hAnsiTheme="minorHAnsi" w:cstheme="minorHAnsi"/>
          <w:b/>
        </w:rPr>
        <w:t>“FIG” Edición 2020</w:t>
      </w:r>
      <w:r w:rsidR="00A31B9F" w:rsidRPr="007D47AB">
        <w:rPr>
          <w:rFonts w:asciiTheme="minorHAnsi" w:eastAsia="Arial" w:hAnsiTheme="minorHAnsi" w:cstheme="minorHAnsi"/>
        </w:rPr>
        <w:t xml:space="preserve"> </w:t>
      </w:r>
      <w:r w:rsidR="009D424D" w:rsidRPr="007D47AB">
        <w:rPr>
          <w:rFonts w:asciiTheme="minorHAnsi" w:eastAsia="Arial" w:hAnsiTheme="minorHAnsi" w:cstheme="minorHAnsi"/>
        </w:rPr>
        <w:t>teniendo una cobertura considerable a nivel internacional,</w:t>
      </w:r>
      <w:r w:rsidR="00584493" w:rsidRPr="007D47AB">
        <w:rPr>
          <w:rFonts w:asciiTheme="minorHAnsi" w:eastAsia="Arial" w:hAnsiTheme="minorHAnsi" w:cstheme="minorHAnsi"/>
        </w:rPr>
        <w:t xml:space="preserve"> estos </w:t>
      </w:r>
      <w:r w:rsidRPr="007D47AB">
        <w:rPr>
          <w:rFonts w:asciiTheme="minorHAnsi" w:eastAsia="Arial" w:hAnsiTheme="minorHAnsi" w:cstheme="minorHAnsi"/>
        </w:rPr>
        <w:t>por mencionar algunos de los rubros más i</w:t>
      </w:r>
      <w:r w:rsidR="00C876BD" w:rsidRPr="007D47AB">
        <w:rPr>
          <w:rFonts w:asciiTheme="minorHAnsi" w:eastAsia="Arial" w:hAnsiTheme="minorHAnsi" w:cstheme="minorHAnsi"/>
        </w:rPr>
        <w:t>mportantes</w:t>
      </w:r>
      <w:r w:rsidR="00610514" w:rsidRPr="007D47AB">
        <w:rPr>
          <w:rFonts w:asciiTheme="minorHAnsi" w:eastAsia="Arial" w:hAnsiTheme="minorHAnsi" w:cstheme="minorHAnsi"/>
        </w:rPr>
        <w:t>;</w:t>
      </w:r>
      <w:r w:rsidR="009D424D" w:rsidRPr="007D47AB">
        <w:rPr>
          <w:rFonts w:asciiTheme="minorHAnsi" w:eastAsia="Arial" w:hAnsiTheme="minorHAnsi" w:cstheme="minorHAnsi"/>
        </w:rPr>
        <w:t xml:space="preserve"> </w:t>
      </w:r>
      <w:r w:rsidR="00C876BD" w:rsidRPr="007D47AB">
        <w:rPr>
          <w:rFonts w:asciiTheme="minorHAnsi" w:eastAsia="Arial" w:hAnsiTheme="minorHAnsi" w:cstheme="minorHAnsi"/>
        </w:rPr>
        <w:t>escenario que sin du</w:t>
      </w:r>
      <w:r w:rsidRPr="007D47AB">
        <w:rPr>
          <w:rFonts w:asciiTheme="minorHAnsi" w:eastAsia="Arial" w:hAnsiTheme="minorHAnsi" w:cstheme="minorHAnsi"/>
        </w:rPr>
        <w:t>d</w:t>
      </w:r>
      <w:r w:rsidR="002D5317" w:rsidRPr="007D47AB">
        <w:rPr>
          <w:rFonts w:asciiTheme="minorHAnsi" w:eastAsia="Arial" w:hAnsiTheme="minorHAnsi" w:cstheme="minorHAnsi"/>
        </w:rPr>
        <w:t>a aportó para que al día de hoy</w:t>
      </w:r>
      <w:r w:rsidRPr="007D47AB">
        <w:rPr>
          <w:rFonts w:asciiTheme="minorHAnsi" w:eastAsia="Arial" w:hAnsiTheme="minorHAnsi" w:cstheme="minorHAnsi"/>
        </w:rPr>
        <w:t xml:space="preserve"> la ciudad de León, Guanajuato, se continúe posicionando como </w:t>
      </w:r>
      <w:r w:rsidR="002D5317" w:rsidRPr="007D47AB">
        <w:rPr>
          <w:rFonts w:asciiTheme="minorHAnsi" w:eastAsia="Arial" w:hAnsiTheme="minorHAnsi" w:cstheme="minorHAnsi"/>
        </w:rPr>
        <w:t xml:space="preserve">un </w:t>
      </w:r>
      <w:r w:rsidRPr="007D47AB">
        <w:rPr>
          <w:rFonts w:asciiTheme="minorHAnsi" w:eastAsia="Arial" w:hAnsiTheme="minorHAnsi" w:cstheme="minorHAnsi"/>
        </w:rPr>
        <w:t>destino reconocido de grandes eventos a nivel nacional e internacional.</w:t>
      </w:r>
    </w:p>
    <w:p w14:paraId="66A188E5" w14:textId="77777777" w:rsidR="008C203B" w:rsidRPr="007D47AB" w:rsidRDefault="008C203B" w:rsidP="007D47AB">
      <w:pPr>
        <w:pStyle w:val="Prrafodelista"/>
        <w:spacing w:after="0"/>
        <w:jc w:val="both"/>
        <w:rPr>
          <w:rFonts w:asciiTheme="minorHAnsi" w:eastAsia="Arial" w:hAnsiTheme="minorHAnsi" w:cstheme="minorHAnsi"/>
        </w:rPr>
      </w:pPr>
    </w:p>
    <w:p w14:paraId="5E0DB798" w14:textId="1D049ED6" w:rsidR="008C203B" w:rsidRDefault="0012159C" w:rsidP="007D47AB">
      <w:pPr>
        <w:pStyle w:val="Prrafodelista"/>
        <w:numPr>
          <w:ilvl w:val="0"/>
          <w:numId w:val="6"/>
        </w:numPr>
        <w:spacing w:after="0"/>
        <w:jc w:val="both"/>
        <w:rPr>
          <w:rFonts w:asciiTheme="minorHAnsi" w:eastAsia="Arial" w:hAnsiTheme="minorHAnsi" w:cstheme="minorHAnsi"/>
        </w:rPr>
      </w:pPr>
      <w:r w:rsidRPr="007D47AB">
        <w:rPr>
          <w:rFonts w:asciiTheme="minorHAnsi" w:eastAsia="Arial" w:hAnsiTheme="minorHAnsi" w:cstheme="minorHAnsi"/>
        </w:rPr>
        <w:t>Resulta innegable</w:t>
      </w:r>
      <w:r w:rsidR="008C203B" w:rsidRPr="007D47AB">
        <w:rPr>
          <w:rFonts w:asciiTheme="minorHAnsi" w:eastAsia="Arial" w:hAnsiTheme="minorHAnsi" w:cstheme="minorHAnsi"/>
        </w:rPr>
        <w:t xml:space="preserve"> que en el Estado de Guanajuato, en especial para la ciud</w:t>
      </w:r>
      <w:r w:rsidRPr="007D47AB">
        <w:rPr>
          <w:rFonts w:asciiTheme="minorHAnsi" w:eastAsia="Arial" w:hAnsiTheme="minorHAnsi" w:cstheme="minorHAnsi"/>
        </w:rPr>
        <w:t>ad de León, el sector turístico</w:t>
      </w:r>
      <w:r w:rsidR="008C203B" w:rsidRPr="007D47AB">
        <w:rPr>
          <w:rFonts w:asciiTheme="minorHAnsi" w:eastAsia="Arial" w:hAnsiTheme="minorHAnsi" w:cstheme="minorHAnsi"/>
        </w:rPr>
        <w:t xml:space="preserve"> se ha visto profundamente afectado por la caída en la recepción de visitantes y en la derrama económica que estos generan y que dicha situación ha implicado el cierre total de negocios y empresas, lo que a su vez ha generado un aumento en el desempleo y la desestabilidad social en todas sus formas, de ahí la necesidad de reactivar la economía a través de acciones perennes y políticas centradas que de ninguna </w:t>
      </w:r>
      <w:r w:rsidR="008C203B" w:rsidRPr="007D47AB">
        <w:rPr>
          <w:rFonts w:asciiTheme="minorHAnsi" w:eastAsia="Arial" w:hAnsiTheme="minorHAnsi" w:cstheme="minorHAnsi"/>
        </w:rPr>
        <w:lastRenderedPageBreak/>
        <w:t>forma coloquen en riesgo a la ciudadanía y por el contrario convoquen a la resiliencia, que nos permita seguir avanzando.</w:t>
      </w:r>
    </w:p>
    <w:p w14:paraId="04814DD1" w14:textId="77777777" w:rsidR="007C72AD" w:rsidRPr="007C72AD" w:rsidRDefault="007C72AD" w:rsidP="007C72AD">
      <w:pPr>
        <w:spacing w:after="0"/>
        <w:jc w:val="both"/>
        <w:rPr>
          <w:rFonts w:asciiTheme="minorHAnsi" w:eastAsia="Arial" w:hAnsiTheme="minorHAnsi" w:cstheme="minorHAnsi"/>
        </w:rPr>
      </w:pPr>
    </w:p>
    <w:p w14:paraId="0A1D494E" w14:textId="77777777" w:rsidR="0000433E" w:rsidRDefault="000D1C14" w:rsidP="0000433E">
      <w:pPr>
        <w:pStyle w:val="Prrafodelista"/>
        <w:numPr>
          <w:ilvl w:val="0"/>
          <w:numId w:val="6"/>
        </w:numPr>
        <w:spacing w:after="0"/>
        <w:jc w:val="both"/>
        <w:rPr>
          <w:rFonts w:asciiTheme="minorHAnsi" w:eastAsia="Arial" w:hAnsiTheme="minorHAnsi" w:cstheme="minorHAnsi"/>
        </w:rPr>
      </w:pPr>
      <w:r w:rsidRPr="007D47AB">
        <w:rPr>
          <w:rFonts w:asciiTheme="minorHAnsi" w:eastAsia="Arial" w:hAnsiTheme="minorHAnsi" w:cstheme="minorHAnsi"/>
        </w:rPr>
        <w:t>Ahora bien, tomando en cuenta que existe</w:t>
      </w:r>
      <w:r w:rsidR="004E423F" w:rsidRPr="007D47AB">
        <w:rPr>
          <w:rFonts w:asciiTheme="minorHAnsi" w:eastAsia="Arial" w:hAnsiTheme="minorHAnsi" w:cstheme="minorHAnsi"/>
        </w:rPr>
        <w:t xml:space="preserve"> una</w:t>
      </w:r>
      <w:r w:rsidRPr="007D47AB">
        <w:rPr>
          <w:rFonts w:asciiTheme="minorHAnsi" w:eastAsia="Arial" w:hAnsiTheme="minorHAnsi" w:cstheme="minorHAnsi"/>
        </w:rPr>
        <w:t xml:space="preserve"> propuesta viable suscrita por el C. Oscar Abraham Rocha Moreno, en su carácter de Presidente del Consejo Directivo de </w:t>
      </w:r>
      <w:r w:rsidRPr="007D47AB">
        <w:rPr>
          <w:rFonts w:asciiTheme="minorHAnsi" w:eastAsia="Arial" w:hAnsiTheme="minorHAnsi" w:cstheme="minorHAnsi"/>
          <w:b/>
        </w:rPr>
        <w:t>“LA ASOCIACIÓN”</w:t>
      </w:r>
      <w:r w:rsidRPr="007D47AB">
        <w:rPr>
          <w:rFonts w:asciiTheme="minorHAnsi" w:eastAsia="Arial" w:hAnsiTheme="minorHAnsi" w:cstheme="minorHAnsi"/>
        </w:rPr>
        <w:t xml:space="preserve">, con la finalidad de reproducir el evento magno </w:t>
      </w:r>
      <w:r w:rsidRPr="007D47AB">
        <w:rPr>
          <w:rFonts w:asciiTheme="minorHAnsi" w:eastAsia="Arial" w:hAnsiTheme="minorHAnsi" w:cstheme="minorHAnsi"/>
          <w:b/>
        </w:rPr>
        <w:t>“</w:t>
      </w:r>
      <w:r w:rsidR="00FA403F">
        <w:rPr>
          <w:rFonts w:asciiTheme="minorHAnsi" w:eastAsia="Arial" w:hAnsiTheme="minorHAnsi" w:cstheme="minorHAnsi"/>
          <w:b/>
        </w:rPr>
        <w:t xml:space="preserve">EL </w:t>
      </w:r>
      <w:r w:rsidRPr="007D47AB">
        <w:rPr>
          <w:rFonts w:asciiTheme="minorHAnsi" w:eastAsia="Arial" w:hAnsiTheme="minorHAnsi" w:cstheme="minorHAnsi"/>
          <w:b/>
        </w:rPr>
        <w:t>FIG”</w:t>
      </w:r>
      <w:r w:rsidR="00C87DD3">
        <w:rPr>
          <w:rFonts w:asciiTheme="minorHAnsi" w:eastAsia="Arial" w:hAnsiTheme="minorHAnsi" w:cstheme="minorHAnsi"/>
        </w:rPr>
        <w:t xml:space="preserve"> </w:t>
      </w:r>
      <w:r w:rsidR="00C87DD3" w:rsidRPr="00C87DD3">
        <w:rPr>
          <w:rFonts w:asciiTheme="minorHAnsi" w:eastAsia="Arial" w:hAnsiTheme="minorHAnsi" w:cstheme="minorHAnsi"/>
          <w:b/>
        </w:rPr>
        <w:t>E</w:t>
      </w:r>
      <w:r w:rsidRPr="007D47AB">
        <w:rPr>
          <w:rFonts w:asciiTheme="minorHAnsi" w:eastAsia="Arial" w:hAnsiTheme="minorHAnsi" w:cstheme="minorHAnsi"/>
          <w:b/>
        </w:rPr>
        <w:t>dición 2021</w:t>
      </w:r>
      <w:r w:rsidRPr="007D47AB">
        <w:rPr>
          <w:rFonts w:asciiTheme="minorHAnsi" w:eastAsia="Arial" w:hAnsiTheme="minorHAnsi" w:cstheme="minorHAnsi"/>
        </w:rPr>
        <w:t xml:space="preserve">, durante las fechas comprendidas del 12 al 15 de noviembre de la presente anualidad, a desarrollarse en esta ciudad de León, Guanajuato, con la novedad de que ofrece como atractivo una programación híbrida, misma  que permitiría además de la modalidad live stream o live streaming (transmisión en vivo a través de plataformas digitales así como de cualquier dispositivo con conexión a internet sin necesidad de que los usuarios tengan que desplazarse </w:t>
      </w:r>
      <w:r w:rsidR="00595F5F" w:rsidRPr="007D47AB">
        <w:rPr>
          <w:rFonts w:asciiTheme="minorHAnsi" w:eastAsia="Arial" w:hAnsiTheme="minorHAnsi" w:cstheme="minorHAnsi"/>
        </w:rPr>
        <w:t xml:space="preserve">al lugar donde se desarrolla el </w:t>
      </w:r>
      <w:r w:rsidR="00462242" w:rsidRPr="007D47AB">
        <w:rPr>
          <w:rFonts w:asciiTheme="minorHAnsi" w:eastAsia="Arial" w:hAnsiTheme="minorHAnsi" w:cstheme="minorHAnsi"/>
        </w:rPr>
        <w:t>evento)</w:t>
      </w:r>
      <w:r w:rsidRPr="007D47AB">
        <w:rPr>
          <w:rFonts w:asciiTheme="minorHAnsi" w:eastAsia="Arial" w:hAnsiTheme="minorHAnsi" w:cstheme="minorHAnsi"/>
        </w:rPr>
        <w:t xml:space="preserve"> </w:t>
      </w:r>
      <w:r w:rsidR="00595F5F" w:rsidRPr="007D47AB">
        <w:rPr>
          <w:rFonts w:asciiTheme="minorHAnsi" w:eastAsia="Arial" w:hAnsiTheme="minorHAnsi" w:cstheme="minorHAnsi"/>
        </w:rPr>
        <w:t xml:space="preserve">implementada </w:t>
      </w:r>
      <w:r w:rsidRPr="007D47AB">
        <w:rPr>
          <w:rFonts w:asciiTheme="minorHAnsi" w:eastAsia="Arial" w:hAnsiTheme="minorHAnsi" w:cstheme="minorHAnsi"/>
        </w:rPr>
        <w:t>desde el año pasado, retomar de manera parcial la programación que le dio origen como evento en nuestra ciudad, es decir una modalidad que como plus nos da el privilegio de disfrutar de manera presencial</w:t>
      </w:r>
      <w:r w:rsidR="00462242" w:rsidRPr="007D47AB">
        <w:rPr>
          <w:rFonts w:asciiTheme="minorHAnsi" w:eastAsia="Arial" w:hAnsiTheme="minorHAnsi" w:cstheme="minorHAnsi"/>
        </w:rPr>
        <w:t xml:space="preserve"> lo fascinante del evento, ello</w:t>
      </w:r>
      <w:r w:rsidRPr="007D47AB">
        <w:rPr>
          <w:rFonts w:asciiTheme="minorHAnsi" w:eastAsia="Arial" w:hAnsiTheme="minorHAnsi" w:cstheme="minorHAnsi"/>
        </w:rPr>
        <w:t xml:space="preserve"> de conformidad </w:t>
      </w:r>
      <w:r w:rsidR="009043E4" w:rsidRPr="007D47AB">
        <w:rPr>
          <w:rFonts w:asciiTheme="minorHAnsi" w:eastAsia="Arial" w:hAnsiTheme="minorHAnsi" w:cstheme="minorHAnsi"/>
        </w:rPr>
        <w:t>a las medidas de seguridad e h</w:t>
      </w:r>
      <w:r w:rsidRPr="007D47AB">
        <w:rPr>
          <w:rFonts w:asciiTheme="minorHAnsi" w:eastAsia="Arial" w:hAnsiTheme="minorHAnsi" w:cstheme="minorHAnsi"/>
        </w:rPr>
        <w:t>igiene inherentes al semáforo epidemiológico</w:t>
      </w:r>
      <w:r w:rsidR="00595F5F" w:rsidRPr="007D47AB">
        <w:rPr>
          <w:rFonts w:asciiTheme="minorHAnsi" w:eastAsia="Arial" w:hAnsiTheme="minorHAnsi" w:cstheme="minorHAnsi"/>
        </w:rPr>
        <w:t xml:space="preserve"> para la reactivación económica de Gobierno del Estado de Guanajuato</w:t>
      </w:r>
      <w:r w:rsidRPr="007D47AB">
        <w:rPr>
          <w:rFonts w:asciiTheme="minorHAnsi" w:eastAsia="Arial" w:hAnsiTheme="minorHAnsi" w:cstheme="minorHAnsi"/>
        </w:rPr>
        <w:t xml:space="preserve"> que impere</w:t>
      </w:r>
      <w:r w:rsidR="00FD7170" w:rsidRPr="007D47AB">
        <w:rPr>
          <w:rFonts w:asciiTheme="minorHAnsi" w:eastAsia="Arial" w:hAnsiTheme="minorHAnsi" w:cstheme="minorHAnsi"/>
        </w:rPr>
        <w:t>n</w:t>
      </w:r>
      <w:r w:rsidRPr="007D47AB">
        <w:rPr>
          <w:rFonts w:asciiTheme="minorHAnsi" w:eastAsia="Arial" w:hAnsiTheme="minorHAnsi" w:cstheme="minorHAnsi"/>
        </w:rPr>
        <w:t xml:space="preserve"> al momento del desarrollo del evento, y para cuya acción </w:t>
      </w:r>
      <w:r w:rsidR="00595F5F" w:rsidRPr="007D47AB">
        <w:rPr>
          <w:rFonts w:asciiTheme="minorHAnsi" w:eastAsia="Arial" w:hAnsiTheme="minorHAnsi" w:cstheme="minorHAnsi"/>
          <w:b/>
        </w:rPr>
        <w:t xml:space="preserve">“LA ASOCIACIÓN” </w:t>
      </w:r>
      <w:r w:rsidRPr="007D47AB">
        <w:rPr>
          <w:rFonts w:asciiTheme="minorHAnsi" w:eastAsia="Arial" w:hAnsiTheme="minorHAnsi" w:cstheme="minorHAnsi"/>
        </w:rPr>
        <w:t>contemplará todos los escenarios posibles</w:t>
      </w:r>
      <w:r w:rsidR="00584493" w:rsidRPr="007D47AB">
        <w:rPr>
          <w:rFonts w:asciiTheme="minorHAnsi" w:eastAsia="Arial" w:hAnsiTheme="minorHAnsi" w:cstheme="minorHAnsi"/>
        </w:rPr>
        <w:t xml:space="preserve">, proyectando asimismo como sede al Parque Ecológico Metropolitano de León, </w:t>
      </w:r>
      <w:r w:rsidR="00B35AE7" w:rsidRPr="007D47AB">
        <w:rPr>
          <w:rFonts w:asciiTheme="minorHAnsi" w:eastAsia="Arial" w:hAnsiTheme="minorHAnsi" w:cstheme="minorHAnsi"/>
        </w:rPr>
        <w:t>s</w:t>
      </w:r>
      <w:r w:rsidR="00584493" w:rsidRPr="007D47AB">
        <w:rPr>
          <w:rFonts w:asciiTheme="minorHAnsi" w:eastAsia="Arial" w:hAnsiTheme="minorHAnsi" w:cstheme="minorHAnsi"/>
        </w:rPr>
        <w:t xml:space="preserve">ede </w:t>
      </w:r>
      <w:r w:rsidR="00B35AE7" w:rsidRPr="007D47AB">
        <w:rPr>
          <w:rFonts w:asciiTheme="minorHAnsi" w:eastAsia="Arial" w:hAnsiTheme="minorHAnsi" w:cstheme="minorHAnsi"/>
        </w:rPr>
        <w:t>arranque del evento</w:t>
      </w:r>
      <w:r w:rsidR="006D3CDE" w:rsidRPr="007D47AB">
        <w:rPr>
          <w:rFonts w:asciiTheme="minorHAnsi" w:eastAsia="Arial" w:hAnsiTheme="minorHAnsi" w:cstheme="minorHAnsi"/>
        </w:rPr>
        <w:t>.</w:t>
      </w:r>
    </w:p>
    <w:p w14:paraId="18FC20F8" w14:textId="77777777" w:rsidR="0000433E" w:rsidRDefault="0000433E" w:rsidP="0000433E">
      <w:pPr>
        <w:pStyle w:val="Prrafodelista"/>
        <w:spacing w:after="0"/>
        <w:jc w:val="both"/>
        <w:rPr>
          <w:rFonts w:asciiTheme="minorHAnsi" w:eastAsia="Arial" w:hAnsiTheme="minorHAnsi" w:cstheme="minorHAnsi"/>
        </w:rPr>
      </w:pPr>
    </w:p>
    <w:p w14:paraId="79F74F8E" w14:textId="77777777" w:rsidR="00492029" w:rsidRPr="0000433E" w:rsidRDefault="00492029" w:rsidP="0000433E">
      <w:pPr>
        <w:pStyle w:val="Prrafodelista"/>
        <w:spacing w:after="0"/>
        <w:jc w:val="both"/>
        <w:rPr>
          <w:rFonts w:asciiTheme="minorHAnsi" w:eastAsia="Arial" w:hAnsiTheme="minorHAnsi" w:cstheme="minorHAnsi"/>
        </w:rPr>
      </w:pPr>
    </w:p>
    <w:p w14:paraId="234E578A" w14:textId="77777777" w:rsidR="00BE60E2" w:rsidRPr="007D47AB" w:rsidRDefault="00BE60E2" w:rsidP="007D47AB">
      <w:pPr>
        <w:spacing w:after="0"/>
        <w:jc w:val="center"/>
        <w:rPr>
          <w:rFonts w:asciiTheme="minorHAnsi" w:eastAsia="Arial" w:hAnsiTheme="minorHAnsi" w:cstheme="minorHAnsi"/>
          <w:b/>
        </w:rPr>
      </w:pPr>
      <w:r w:rsidRPr="007D47AB">
        <w:rPr>
          <w:rFonts w:asciiTheme="minorHAnsi" w:eastAsia="Arial" w:hAnsiTheme="minorHAnsi" w:cstheme="minorHAnsi"/>
          <w:b/>
        </w:rPr>
        <w:t>D E C L A R A C I O N E S</w:t>
      </w:r>
    </w:p>
    <w:p w14:paraId="0F8109CD" w14:textId="77777777" w:rsidR="00BE60E2" w:rsidRPr="007D47AB" w:rsidRDefault="00BE60E2" w:rsidP="007D47AB">
      <w:pPr>
        <w:spacing w:after="0"/>
        <w:jc w:val="both"/>
        <w:rPr>
          <w:rFonts w:asciiTheme="minorHAnsi" w:eastAsia="Arial" w:hAnsiTheme="minorHAnsi" w:cstheme="minorHAnsi"/>
          <w:b/>
        </w:rPr>
      </w:pPr>
    </w:p>
    <w:p w14:paraId="6461A795" w14:textId="77777777" w:rsidR="00BE60E2" w:rsidRPr="007D47AB" w:rsidRDefault="00BE60E2" w:rsidP="007D47AB">
      <w:pPr>
        <w:jc w:val="both"/>
        <w:rPr>
          <w:rFonts w:asciiTheme="minorHAnsi" w:eastAsia="Arial" w:hAnsiTheme="minorHAnsi" w:cstheme="minorHAnsi"/>
        </w:rPr>
      </w:pPr>
      <w:r w:rsidRPr="007D47AB">
        <w:rPr>
          <w:rFonts w:asciiTheme="minorHAnsi" w:eastAsia="Arial" w:hAnsiTheme="minorHAnsi" w:cstheme="minorHAnsi"/>
          <w:b/>
        </w:rPr>
        <w:t>I.</w:t>
      </w:r>
      <w:r w:rsidRPr="007D47AB">
        <w:rPr>
          <w:rFonts w:asciiTheme="minorHAnsi" w:eastAsia="Arial" w:hAnsiTheme="minorHAnsi" w:cstheme="minorHAnsi"/>
        </w:rPr>
        <w:t xml:space="preserve"> Declaraciones de </w:t>
      </w:r>
      <w:r w:rsidRPr="007D47AB">
        <w:rPr>
          <w:rFonts w:asciiTheme="minorHAnsi" w:eastAsia="Arial" w:hAnsiTheme="minorHAnsi" w:cstheme="minorHAnsi"/>
          <w:b/>
          <w:bCs/>
        </w:rPr>
        <w:t>“</w:t>
      </w:r>
      <w:r w:rsidRPr="007D47AB">
        <w:rPr>
          <w:rFonts w:asciiTheme="minorHAnsi" w:eastAsia="Arial" w:hAnsiTheme="minorHAnsi" w:cstheme="minorHAnsi"/>
          <w:b/>
        </w:rPr>
        <w:t>EL MUNICIPIO”</w:t>
      </w:r>
      <w:r w:rsidRPr="007D47AB">
        <w:rPr>
          <w:rFonts w:asciiTheme="minorHAnsi" w:eastAsia="Arial" w:hAnsiTheme="minorHAnsi" w:cstheme="minorHAnsi"/>
        </w:rPr>
        <w:t xml:space="preserve"> a través de su Titular:</w:t>
      </w:r>
    </w:p>
    <w:p w14:paraId="1166DC1E" w14:textId="35F7B05C" w:rsidR="00BE60E2" w:rsidRPr="007D47AB" w:rsidRDefault="00BE60E2" w:rsidP="007D47AB">
      <w:pPr>
        <w:jc w:val="both"/>
        <w:rPr>
          <w:rFonts w:asciiTheme="minorHAnsi" w:eastAsia="Arial" w:hAnsiTheme="minorHAnsi" w:cstheme="minorHAnsi"/>
        </w:rPr>
      </w:pPr>
      <w:r w:rsidRPr="007D47AB">
        <w:rPr>
          <w:rFonts w:asciiTheme="minorHAnsi" w:eastAsia="Arial" w:hAnsiTheme="minorHAnsi" w:cstheme="minorHAnsi"/>
          <w:b/>
        </w:rPr>
        <w:t>I.1.</w:t>
      </w:r>
      <w:r w:rsidRPr="007D47AB">
        <w:rPr>
          <w:rFonts w:asciiTheme="minorHAnsi" w:eastAsia="Arial" w:hAnsiTheme="minorHAnsi" w:cstheme="minorHAnsi"/>
        </w:rPr>
        <w:t xml:space="preserve"> Es una institución de orden público, autónomo para su gobierno interior y para la administración de su hacienda, con personalidad jurídica y patrimonio propios y con las atribuciones que la legislación vigente le confiere, de conformidad con lo preceptuado en los artículos 115 fracción II de la Constitución Política de los Estados Unidos Mexicanos; 106 de la Constitución Política para el Estado de Guanajuato y 2 de la Ley Orgánica Municipal para el Estado de Guanajuato.</w:t>
      </w:r>
    </w:p>
    <w:p w14:paraId="32172E56" w14:textId="2FEC1C50" w:rsidR="00BE60E2" w:rsidRDefault="00BE60E2" w:rsidP="007D47AB">
      <w:pPr>
        <w:tabs>
          <w:tab w:val="left" w:pos="-142"/>
          <w:tab w:val="left" w:pos="567"/>
        </w:tabs>
        <w:spacing w:after="0"/>
        <w:jc w:val="both"/>
        <w:rPr>
          <w:ins w:id="1" w:author="Karen Gisela" w:date="2021-08-06T21:10:00Z"/>
          <w:rFonts w:asciiTheme="minorHAnsi" w:eastAsia="Times New Roman" w:hAnsiTheme="minorHAnsi" w:cstheme="minorHAnsi"/>
          <w:lang w:val="es-ES" w:eastAsia="es-ES"/>
        </w:rPr>
      </w:pPr>
      <w:r w:rsidRPr="007D47AB">
        <w:rPr>
          <w:rFonts w:asciiTheme="minorHAnsi" w:eastAsia="Arial" w:hAnsiTheme="minorHAnsi" w:cstheme="minorHAnsi"/>
          <w:b/>
        </w:rPr>
        <w:t xml:space="preserve">I.2. </w:t>
      </w:r>
      <w:r w:rsidRPr="007D47AB">
        <w:rPr>
          <w:rFonts w:asciiTheme="minorHAnsi" w:eastAsia="Times New Roman" w:hAnsiTheme="minorHAnsi" w:cstheme="minorHAnsi"/>
          <w:lang w:val="es-ES" w:eastAsia="es-ES"/>
        </w:rPr>
        <w:t>La Dirección General de Hospitalidad y Turismo es una dependencia centralizada de la Administración Pública del Municipio de León, Guanajuato y conforme lo establecen los artículos 14 fracción XII</w:t>
      </w:r>
      <w:r w:rsidR="00B414F0" w:rsidRPr="007D47AB">
        <w:rPr>
          <w:rFonts w:asciiTheme="minorHAnsi" w:eastAsia="Times New Roman" w:hAnsiTheme="minorHAnsi" w:cstheme="minorHAnsi"/>
          <w:lang w:val="es-ES" w:eastAsia="es-ES"/>
        </w:rPr>
        <w:t>, 147 fracciones  I, III</w:t>
      </w:r>
      <w:r w:rsidR="00AE07C5" w:rsidRPr="007D47AB">
        <w:rPr>
          <w:rFonts w:asciiTheme="minorHAnsi" w:eastAsia="Times New Roman" w:hAnsiTheme="minorHAnsi" w:cstheme="minorHAnsi"/>
          <w:lang w:val="es-ES" w:eastAsia="es-ES"/>
        </w:rPr>
        <w:t>,</w:t>
      </w:r>
      <w:r w:rsidRPr="007D47AB">
        <w:rPr>
          <w:rFonts w:asciiTheme="minorHAnsi" w:eastAsia="Times New Roman" w:hAnsiTheme="minorHAnsi" w:cstheme="minorHAnsi"/>
          <w:lang w:val="es-ES" w:eastAsia="es-ES"/>
        </w:rPr>
        <w:t xml:space="preserve"> IX</w:t>
      </w:r>
      <w:r w:rsidR="00AE07C5" w:rsidRPr="007D47AB">
        <w:rPr>
          <w:rFonts w:asciiTheme="minorHAnsi" w:eastAsia="Times New Roman" w:hAnsiTheme="minorHAnsi" w:cstheme="minorHAnsi"/>
          <w:lang w:val="es-ES" w:eastAsia="es-ES"/>
        </w:rPr>
        <w:t>, X</w:t>
      </w:r>
      <w:r w:rsidRPr="007D47AB">
        <w:rPr>
          <w:rFonts w:asciiTheme="minorHAnsi" w:eastAsia="Times New Roman" w:hAnsiTheme="minorHAnsi" w:cstheme="minorHAnsi"/>
          <w:lang w:val="es-ES" w:eastAsia="es-ES"/>
        </w:rPr>
        <w:t xml:space="preserve"> y </w:t>
      </w:r>
      <w:r w:rsidR="00AE07C5" w:rsidRPr="007D47AB">
        <w:rPr>
          <w:rFonts w:asciiTheme="minorHAnsi" w:eastAsia="Times New Roman" w:hAnsiTheme="minorHAnsi" w:cstheme="minorHAnsi"/>
          <w:lang w:val="es-ES" w:eastAsia="es-ES"/>
        </w:rPr>
        <w:t xml:space="preserve">XVII </w:t>
      </w:r>
      <w:r w:rsidR="00B414F0" w:rsidRPr="007D47AB">
        <w:rPr>
          <w:rFonts w:asciiTheme="minorHAnsi" w:eastAsia="Times New Roman" w:hAnsiTheme="minorHAnsi" w:cstheme="minorHAnsi"/>
          <w:lang w:val="es-ES" w:eastAsia="es-ES"/>
        </w:rPr>
        <w:t xml:space="preserve">artículo 149 fracción IV y </w:t>
      </w:r>
      <w:r w:rsidRPr="007D47AB">
        <w:rPr>
          <w:rFonts w:asciiTheme="minorHAnsi" w:eastAsia="Times New Roman" w:hAnsiTheme="minorHAnsi" w:cstheme="minorHAnsi"/>
          <w:lang w:val="es-ES" w:eastAsia="es-ES"/>
        </w:rPr>
        <w:t>X del Reglamento Interior de la Administración Pública Municipal de León, Guanajuato, que tiene entre otras, las siguientes atribuciones:</w:t>
      </w:r>
    </w:p>
    <w:p w14:paraId="48D3BA85" w14:textId="77777777" w:rsidR="00AD7331" w:rsidRPr="007D47AB" w:rsidRDefault="00AD7331" w:rsidP="007D47AB">
      <w:pPr>
        <w:tabs>
          <w:tab w:val="left" w:pos="-142"/>
          <w:tab w:val="left" w:pos="567"/>
        </w:tabs>
        <w:spacing w:after="0"/>
        <w:jc w:val="both"/>
        <w:rPr>
          <w:rFonts w:asciiTheme="minorHAnsi" w:eastAsia="Times New Roman" w:hAnsiTheme="minorHAnsi" w:cstheme="minorHAnsi"/>
          <w:lang w:val="es-ES" w:eastAsia="es-ES"/>
        </w:rPr>
      </w:pPr>
    </w:p>
    <w:p w14:paraId="518E0AA9" w14:textId="77777777" w:rsidR="00F75B3F" w:rsidRDefault="00BE60E2"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7D47AB">
        <w:rPr>
          <w:rFonts w:asciiTheme="minorHAnsi" w:eastAsia="Times New Roman" w:hAnsiTheme="minorHAnsi" w:cstheme="minorHAnsi"/>
          <w:lang w:val="es-ES" w:eastAsia="es-ES"/>
        </w:rPr>
        <w:t>Elaborar, promover, ejecutar y supervisar los programas, proyectos y acciones en materia de turismo y hospitalidad. Se entenderá por hospitalidad las acciones enfocadas a la asis</w:t>
      </w:r>
      <w:r w:rsidR="00240C23" w:rsidRPr="007D47AB">
        <w:rPr>
          <w:rFonts w:asciiTheme="minorHAnsi" w:eastAsia="Times New Roman" w:hAnsiTheme="minorHAnsi" w:cstheme="minorHAnsi"/>
          <w:lang w:val="es-ES" w:eastAsia="es-ES"/>
        </w:rPr>
        <w:t>tencia y atención de visitantes</w:t>
      </w:r>
      <w:r w:rsidRPr="007D47AB">
        <w:rPr>
          <w:rFonts w:asciiTheme="minorHAnsi" w:eastAsia="Times New Roman" w:hAnsiTheme="minorHAnsi" w:cstheme="minorHAnsi"/>
          <w:lang w:val="es-ES" w:eastAsia="es-ES"/>
        </w:rPr>
        <w:t xml:space="preserve"> turistas nacionales y extranjeros, residentes temporales y permanentes, para facilitar su estancia en el Municipio.</w:t>
      </w:r>
    </w:p>
    <w:p w14:paraId="02DB20CB" w14:textId="33D8D352" w:rsidR="00F75B3F" w:rsidRDefault="00D7539B"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t>Promover, incentivar y consolidar las vocaciones turísticas del Municipio a través de la coordinación con prestadores de servicios turísticos, autoridades municipales, estatales, federales, embajadas y consulados extranjeros establecidos en territorio nacional, así como con or</w:t>
      </w:r>
      <w:r w:rsidR="00F75B3F">
        <w:rPr>
          <w:rFonts w:asciiTheme="minorHAnsi" w:eastAsia="Times New Roman" w:hAnsiTheme="minorHAnsi" w:cstheme="minorHAnsi"/>
          <w:lang w:val="es-ES" w:eastAsia="es-ES"/>
        </w:rPr>
        <w:t>ganizaciones no gubernamentales.</w:t>
      </w:r>
    </w:p>
    <w:p w14:paraId="667A2F4D" w14:textId="77777777" w:rsidR="00F75B3F" w:rsidRDefault="00BE60E2"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lastRenderedPageBreak/>
        <w:t>Evaluar, atraer, desarrollar y apoyar proyectos y programas turísticos para el Municipio en cualquiera de sus modalidades.</w:t>
      </w:r>
    </w:p>
    <w:p w14:paraId="3E4F9844" w14:textId="77777777" w:rsidR="00F75B3F" w:rsidRDefault="00BE60E2"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t>Someter a consideración del Ayuntamiento, por medio de la comisión respectiva, los convenios o actos jurídicos que impliquen la transferencia de recursos públicos municipales a dependencias o entidades del ámbito federal, estatal o municipal u organismos no gubernamentales para el desarrollo o promoción de actividades turísticas de conformidad a las disposiciones normativas vigentes en materia de adquisiciones.</w:t>
      </w:r>
    </w:p>
    <w:p w14:paraId="557C2082" w14:textId="77777777" w:rsidR="00F75B3F" w:rsidRDefault="00BE60E2"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t>Proponer y coordinar las políticas públicas que impulsen el turismo en todas sus modalidades.</w:t>
      </w:r>
    </w:p>
    <w:p w14:paraId="28DD528D" w14:textId="77777777" w:rsidR="00F75B3F" w:rsidRDefault="00AE07C5"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t>Ejecutar, controlar y evaluar el ejercicio del presupuesto asignado para el desarrollo de los asuntos de su competencia, conforme a las normas, reglas de operación, políticas y lineamientos correspondientes.</w:t>
      </w:r>
    </w:p>
    <w:p w14:paraId="1DD6EDD3" w14:textId="77777777" w:rsidR="00F75B3F" w:rsidRDefault="00B414F0"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t>Asesorar a los organizadores de eventos en los procesos de planeación, gestión, inversión, desarrollo y ejecución de proyectos, en coordinación con instancias públicas y privadas, así como autoridades correspondientes.</w:t>
      </w:r>
    </w:p>
    <w:p w14:paraId="19A738EE" w14:textId="596E81AE" w:rsidR="00AE07C5" w:rsidRPr="00F75B3F" w:rsidRDefault="00BE60E2" w:rsidP="00F75B3F">
      <w:pPr>
        <w:pStyle w:val="Prrafodelista"/>
        <w:numPr>
          <w:ilvl w:val="0"/>
          <w:numId w:val="1"/>
        </w:numPr>
        <w:tabs>
          <w:tab w:val="left" w:pos="-142"/>
          <w:tab w:val="left" w:pos="709"/>
        </w:tabs>
        <w:spacing w:after="0"/>
        <w:ind w:left="709" w:right="15" w:hanging="218"/>
        <w:jc w:val="both"/>
        <w:rPr>
          <w:rFonts w:asciiTheme="minorHAnsi" w:eastAsia="Times New Roman" w:hAnsiTheme="minorHAnsi" w:cstheme="minorHAnsi"/>
          <w:lang w:val="es-ES" w:eastAsia="es-ES"/>
        </w:rPr>
      </w:pPr>
      <w:r w:rsidRPr="00F75B3F">
        <w:rPr>
          <w:rFonts w:asciiTheme="minorHAnsi" w:eastAsia="Times New Roman" w:hAnsiTheme="minorHAnsi" w:cstheme="minorHAnsi"/>
          <w:lang w:val="es-ES" w:eastAsia="es-ES"/>
        </w:rPr>
        <w:t>Promover la celebración de convenios de vinculación, apoyo y colaboración con las diferentes instituciones públicas y privadas, en relación a la gestión, desarrollo y operación de los proyectos en materia turística.</w:t>
      </w:r>
    </w:p>
    <w:p w14:paraId="3F3FCF90" w14:textId="77777777" w:rsidR="00BE60E2" w:rsidRPr="007D47AB" w:rsidRDefault="00BE60E2" w:rsidP="007D47AB">
      <w:pPr>
        <w:pStyle w:val="Default"/>
        <w:spacing w:line="276" w:lineRule="auto"/>
        <w:ind w:left="720"/>
        <w:jc w:val="both"/>
        <w:rPr>
          <w:rFonts w:asciiTheme="minorHAnsi" w:hAnsiTheme="minorHAnsi" w:cstheme="minorHAnsi"/>
          <w:sz w:val="22"/>
          <w:szCs w:val="22"/>
        </w:rPr>
      </w:pPr>
    </w:p>
    <w:p w14:paraId="0E0A9DA2" w14:textId="5487A1F6" w:rsidR="001B20D2" w:rsidRPr="007D47AB" w:rsidRDefault="00BE60E2" w:rsidP="007D47AB">
      <w:pPr>
        <w:jc w:val="both"/>
        <w:rPr>
          <w:rFonts w:asciiTheme="minorHAnsi" w:eastAsia="Arial" w:hAnsiTheme="minorHAnsi" w:cstheme="minorHAnsi"/>
        </w:rPr>
      </w:pPr>
      <w:r w:rsidRPr="007D47AB">
        <w:rPr>
          <w:rFonts w:asciiTheme="minorHAnsi" w:eastAsia="Arial" w:hAnsiTheme="minorHAnsi" w:cstheme="minorHAnsi"/>
          <w:b/>
        </w:rPr>
        <w:t xml:space="preserve">I.3. </w:t>
      </w:r>
      <w:r w:rsidR="001B20D2" w:rsidRPr="007D47AB">
        <w:rPr>
          <w:rFonts w:asciiTheme="minorHAnsi" w:eastAsia="Arial" w:hAnsiTheme="minorHAnsi" w:cstheme="minorHAnsi"/>
          <w:b/>
        </w:rPr>
        <w:t>La Lic. Gloria Magaly Cano de la Fuente</w:t>
      </w:r>
      <w:r w:rsidR="001B20D2" w:rsidRPr="007D47AB">
        <w:rPr>
          <w:rFonts w:asciiTheme="minorHAnsi" w:eastAsia="Arial" w:hAnsiTheme="minorHAnsi" w:cstheme="minorHAnsi"/>
        </w:rPr>
        <w:t>,</w:t>
      </w:r>
      <w:r w:rsidR="001B20D2" w:rsidRPr="007D47AB">
        <w:rPr>
          <w:rFonts w:asciiTheme="minorHAnsi" w:eastAsia="Arial" w:hAnsiTheme="minorHAnsi" w:cstheme="minorHAnsi"/>
          <w:b/>
        </w:rPr>
        <w:t xml:space="preserve"> </w:t>
      </w:r>
      <w:r w:rsidR="001B20D2" w:rsidRPr="007D47AB">
        <w:rPr>
          <w:rFonts w:asciiTheme="minorHAnsi" w:eastAsia="Arial" w:hAnsiTheme="minorHAnsi" w:cstheme="minorHAnsi"/>
        </w:rPr>
        <w:t>Directora General de Hospitalidad y Turismo, acredita la personalidad jurídica con que comparece con el nombramiento de fecha 10 de octubre de 2018, donde consta su designación como titular de dicha dependencia y cuenta con las facultades necesarias para celebrar el presente instrumento de conformidad con el artículo 16 fracción XVI del Reglamento Interior de la Administración Pública Municipal de León, Guanajuato</w:t>
      </w:r>
      <w:r w:rsidR="00811663">
        <w:rPr>
          <w:rFonts w:asciiTheme="minorHAnsi" w:eastAsia="Arial" w:hAnsiTheme="minorHAnsi" w:cstheme="minorHAnsi"/>
        </w:rPr>
        <w:t>.</w:t>
      </w:r>
    </w:p>
    <w:p w14:paraId="115A8DF3" w14:textId="4A2C3A3F" w:rsidR="00956310" w:rsidRPr="00AD7331" w:rsidRDefault="00956310" w:rsidP="007D47AB">
      <w:pPr>
        <w:jc w:val="both"/>
        <w:rPr>
          <w:rFonts w:asciiTheme="minorHAnsi" w:eastAsia="Arial" w:hAnsiTheme="minorHAnsi" w:cstheme="minorHAnsi"/>
        </w:rPr>
      </w:pPr>
      <w:r>
        <w:rPr>
          <w:rFonts w:asciiTheme="minorHAnsi" w:eastAsia="Arial" w:hAnsiTheme="minorHAnsi" w:cstheme="minorHAnsi"/>
          <w:b/>
        </w:rPr>
        <w:t xml:space="preserve">I.4. </w:t>
      </w:r>
      <w:r>
        <w:rPr>
          <w:rFonts w:asciiTheme="minorHAnsi" w:eastAsia="Arial" w:hAnsiTheme="minorHAnsi" w:cstheme="minorHAnsi"/>
        </w:rPr>
        <w:t>En Sesión Ordinaria del H. Ayuntamiento, celebrada en fecha________ del 2021, se autorizó la celebración del presente Convenio.</w:t>
      </w:r>
    </w:p>
    <w:p w14:paraId="484E0CEB" w14:textId="78FB67A4" w:rsidR="00BE60E2" w:rsidRPr="007D47AB" w:rsidRDefault="001B20D2" w:rsidP="007D47AB">
      <w:pPr>
        <w:jc w:val="both"/>
        <w:rPr>
          <w:rFonts w:asciiTheme="minorHAnsi" w:eastAsia="Arial" w:hAnsiTheme="minorHAnsi" w:cstheme="minorHAnsi"/>
        </w:rPr>
      </w:pPr>
      <w:r w:rsidRPr="007D47AB">
        <w:rPr>
          <w:rFonts w:asciiTheme="minorHAnsi" w:eastAsia="Arial" w:hAnsiTheme="minorHAnsi" w:cstheme="minorHAnsi"/>
          <w:b/>
        </w:rPr>
        <w:t>I.</w:t>
      </w:r>
      <w:r w:rsidR="00F710C8">
        <w:rPr>
          <w:rFonts w:asciiTheme="minorHAnsi" w:eastAsia="Arial" w:hAnsiTheme="minorHAnsi" w:cstheme="minorHAnsi"/>
          <w:b/>
        </w:rPr>
        <w:t>5</w:t>
      </w:r>
      <w:r w:rsidR="00BE60E2" w:rsidRPr="007D47AB">
        <w:rPr>
          <w:rFonts w:asciiTheme="minorHAnsi" w:eastAsia="Arial" w:hAnsiTheme="minorHAnsi" w:cstheme="minorHAnsi"/>
          <w:b/>
        </w:rPr>
        <w:t>.</w:t>
      </w:r>
      <w:r w:rsidR="00BE60E2" w:rsidRPr="007D47AB">
        <w:rPr>
          <w:rFonts w:asciiTheme="minorHAnsi" w:eastAsia="Arial" w:hAnsiTheme="minorHAnsi" w:cstheme="minorHAnsi"/>
        </w:rPr>
        <w:t xml:space="preserve"> </w:t>
      </w:r>
      <w:r w:rsidRPr="007D47AB">
        <w:rPr>
          <w:rFonts w:asciiTheme="minorHAnsi" w:eastAsia="Arial" w:hAnsiTheme="minorHAnsi" w:cstheme="minorHAnsi"/>
        </w:rPr>
        <w:t>Tiene su domicilio ubicado en calle Francisco I</w:t>
      </w:r>
      <w:r w:rsidR="00381484" w:rsidRPr="007D47AB">
        <w:rPr>
          <w:rFonts w:asciiTheme="minorHAnsi" w:eastAsia="Arial" w:hAnsiTheme="minorHAnsi" w:cstheme="minorHAnsi"/>
        </w:rPr>
        <w:t>. Madero No. 51</w:t>
      </w:r>
      <w:r w:rsidRPr="007D47AB">
        <w:rPr>
          <w:rFonts w:asciiTheme="minorHAnsi" w:eastAsia="Arial" w:hAnsiTheme="minorHAnsi" w:cstheme="minorHAnsi"/>
        </w:rPr>
        <w:t>7, Zona Centro, C.P. 37000, León</w:t>
      </w:r>
      <w:r w:rsidR="00956310">
        <w:rPr>
          <w:rFonts w:asciiTheme="minorHAnsi" w:eastAsia="Arial" w:hAnsiTheme="minorHAnsi" w:cstheme="minorHAnsi"/>
        </w:rPr>
        <w:t xml:space="preserve"> de los Aldama</w:t>
      </w:r>
      <w:r w:rsidRPr="007D47AB">
        <w:rPr>
          <w:rFonts w:asciiTheme="minorHAnsi" w:eastAsia="Arial" w:hAnsiTheme="minorHAnsi" w:cstheme="minorHAnsi"/>
        </w:rPr>
        <w:t>, Guanajuato, México; mismo que señala para oír y recibir todo tipo de notificaciones</w:t>
      </w:r>
      <w:r w:rsidR="00BE60E2" w:rsidRPr="007D47AB">
        <w:rPr>
          <w:rFonts w:asciiTheme="minorHAnsi" w:eastAsia="Arial" w:hAnsiTheme="minorHAnsi" w:cstheme="minorHAnsi"/>
        </w:rPr>
        <w:t xml:space="preserve"> relacionadas con este instrumento jurídico.</w:t>
      </w:r>
    </w:p>
    <w:p w14:paraId="75526EA1" w14:textId="1A64E43C" w:rsidR="00BE60E2" w:rsidRPr="007D47AB" w:rsidRDefault="001B20D2" w:rsidP="007D47AB">
      <w:pPr>
        <w:jc w:val="both"/>
        <w:rPr>
          <w:rFonts w:asciiTheme="minorHAnsi" w:eastAsia="Arial" w:hAnsiTheme="minorHAnsi" w:cstheme="minorHAnsi"/>
        </w:rPr>
      </w:pPr>
      <w:r w:rsidRPr="007D47AB">
        <w:rPr>
          <w:rFonts w:asciiTheme="minorHAnsi" w:eastAsia="Arial" w:hAnsiTheme="minorHAnsi" w:cstheme="minorHAnsi"/>
          <w:b/>
        </w:rPr>
        <w:t>I.</w:t>
      </w:r>
      <w:r w:rsidR="00F710C8">
        <w:rPr>
          <w:rFonts w:asciiTheme="minorHAnsi" w:eastAsia="Arial" w:hAnsiTheme="minorHAnsi" w:cstheme="minorHAnsi"/>
          <w:b/>
        </w:rPr>
        <w:t>6</w:t>
      </w:r>
      <w:r w:rsidR="00BE60E2" w:rsidRPr="007D47AB">
        <w:rPr>
          <w:rFonts w:asciiTheme="minorHAnsi" w:eastAsia="Arial" w:hAnsiTheme="minorHAnsi" w:cstheme="minorHAnsi"/>
          <w:b/>
        </w:rPr>
        <w:t>.</w:t>
      </w:r>
      <w:r w:rsidR="00BE60E2" w:rsidRPr="007D47AB">
        <w:rPr>
          <w:rFonts w:asciiTheme="minorHAnsi" w:eastAsia="Arial" w:hAnsiTheme="minorHAnsi" w:cstheme="minorHAnsi"/>
        </w:rPr>
        <w:t xml:space="preserve"> Estar inscrito en el Registro Federal de Contribuyentes bajo la cédula fiscal número </w:t>
      </w:r>
      <w:r w:rsidR="00BE60E2" w:rsidRPr="007D47AB">
        <w:rPr>
          <w:rFonts w:asciiTheme="minorHAnsi" w:eastAsia="Arial" w:hAnsiTheme="minorHAnsi" w:cstheme="minorHAnsi"/>
          <w:b/>
        </w:rPr>
        <w:t>MLE850101TS0.</w:t>
      </w:r>
    </w:p>
    <w:p w14:paraId="766B1FD4" w14:textId="2A0C0368" w:rsidR="001B20D2" w:rsidRPr="007D47AB" w:rsidRDefault="001B20D2" w:rsidP="007D47AB">
      <w:pPr>
        <w:jc w:val="both"/>
        <w:rPr>
          <w:rFonts w:asciiTheme="minorHAnsi" w:eastAsia="Arial" w:hAnsiTheme="minorHAnsi" w:cstheme="minorHAnsi"/>
        </w:rPr>
      </w:pPr>
      <w:r w:rsidRPr="007D47AB">
        <w:rPr>
          <w:rFonts w:asciiTheme="minorHAnsi" w:eastAsia="Arial" w:hAnsiTheme="minorHAnsi" w:cstheme="minorHAnsi"/>
          <w:b/>
        </w:rPr>
        <w:t>I.</w:t>
      </w:r>
      <w:r w:rsidR="00F710C8">
        <w:rPr>
          <w:rFonts w:asciiTheme="minorHAnsi" w:eastAsia="Arial" w:hAnsiTheme="minorHAnsi" w:cstheme="minorHAnsi"/>
          <w:b/>
        </w:rPr>
        <w:t>7</w:t>
      </w:r>
      <w:r w:rsidR="00BE60E2" w:rsidRPr="007D47AB">
        <w:rPr>
          <w:rFonts w:asciiTheme="minorHAnsi" w:eastAsia="Arial" w:hAnsiTheme="minorHAnsi" w:cstheme="minorHAnsi"/>
          <w:b/>
        </w:rPr>
        <w:t>.</w:t>
      </w:r>
      <w:r w:rsidR="00BE60E2" w:rsidRPr="007D47AB">
        <w:rPr>
          <w:rFonts w:asciiTheme="minorHAnsi" w:eastAsia="Arial" w:hAnsiTheme="minorHAnsi" w:cstheme="minorHAnsi"/>
        </w:rPr>
        <w:t xml:space="preserve"> </w:t>
      </w:r>
      <w:r w:rsidRPr="007D47AB">
        <w:rPr>
          <w:rFonts w:asciiTheme="minorHAnsi" w:eastAsia="Arial" w:hAnsiTheme="minorHAnsi" w:cstheme="minorHAnsi"/>
        </w:rPr>
        <w:t>Que con el objetivo de seguir trabajando en pro del programa de gobierno, nodo “León Atra</w:t>
      </w:r>
      <w:r w:rsidR="00FB10D5">
        <w:rPr>
          <w:rFonts w:asciiTheme="minorHAnsi" w:eastAsia="Arial" w:hAnsiTheme="minorHAnsi" w:cstheme="minorHAnsi"/>
        </w:rPr>
        <w:t>ctivo, Competitivo y Divertido”</w:t>
      </w:r>
      <w:r w:rsidRPr="007D47AB">
        <w:rPr>
          <w:rFonts w:asciiTheme="minorHAnsi" w:eastAsia="Arial" w:hAnsiTheme="minorHAnsi" w:cstheme="minorHAnsi"/>
        </w:rPr>
        <w:t xml:space="preserve"> en particular dentro del programa </w:t>
      </w:r>
      <w:r w:rsidR="00051046" w:rsidRPr="007D47AB">
        <w:rPr>
          <w:rFonts w:asciiTheme="minorHAnsi" w:eastAsia="Arial" w:hAnsiTheme="minorHAnsi" w:cstheme="minorHAnsi"/>
        </w:rPr>
        <w:t>“</w:t>
      </w:r>
      <w:r w:rsidRPr="007D47AB">
        <w:rPr>
          <w:rFonts w:asciiTheme="minorHAnsi" w:eastAsia="Arial" w:hAnsiTheme="minorHAnsi" w:cstheme="minorHAnsi"/>
        </w:rPr>
        <w:t>Nuevos y Mejores Productos Turísticos</w:t>
      </w:r>
      <w:r w:rsidR="00051046" w:rsidRPr="007D47AB">
        <w:rPr>
          <w:rFonts w:asciiTheme="minorHAnsi" w:eastAsia="Arial" w:hAnsiTheme="minorHAnsi" w:cstheme="minorHAnsi"/>
        </w:rPr>
        <w:t>”</w:t>
      </w:r>
      <w:r w:rsidRPr="007D47AB">
        <w:rPr>
          <w:rFonts w:asciiTheme="minorHAnsi" w:eastAsia="Arial" w:hAnsiTheme="minorHAnsi" w:cstheme="minorHAnsi"/>
        </w:rPr>
        <w:t xml:space="preserve"> que prevé la realización de 75 Congresos, Convenciones, Festivales y Eventos que fomenten la sustentabilidad y la responsabili</w:t>
      </w:r>
      <w:r w:rsidR="005464F5" w:rsidRPr="007D47AB">
        <w:rPr>
          <w:rFonts w:asciiTheme="minorHAnsi" w:eastAsia="Arial" w:hAnsiTheme="minorHAnsi" w:cstheme="minorHAnsi"/>
        </w:rPr>
        <w:t>dad social, con el objetivo de p</w:t>
      </w:r>
      <w:r w:rsidRPr="007D47AB">
        <w:rPr>
          <w:rFonts w:asciiTheme="minorHAnsi" w:eastAsia="Arial" w:hAnsiTheme="minorHAnsi" w:cstheme="minorHAnsi"/>
        </w:rPr>
        <w:t>osicionar a la ciudad de León como un destino innovador y competitivo a partir precisamente del desarrollo de nuevos y mejores productos turísticos que permitan a su vez atraer talento, proyectos e inversión nacional e internacional diversificando así la oferta turística del municipio.</w:t>
      </w:r>
    </w:p>
    <w:p w14:paraId="7DA75BE0" w14:textId="77777777" w:rsidR="00AD7331" w:rsidRDefault="001B20D2" w:rsidP="007D47AB">
      <w:pPr>
        <w:spacing w:after="0"/>
        <w:jc w:val="both"/>
        <w:rPr>
          <w:rFonts w:asciiTheme="minorHAnsi" w:eastAsia="Arial" w:hAnsiTheme="minorHAnsi" w:cstheme="minorHAnsi"/>
          <w:b/>
        </w:rPr>
      </w:pPr>
      <w:r w:rsidRPr="007D47AB">
        <w:rPr>
          <w:rFonts w:asciiTheme="minorHAnsi" w:eastAsia="Arial" w:hAnsiTheme="minorHAnsi" w:cstheme="minorHAnsi"/>
          <w:b/>
        </w:rPr>
        <w:t>I.</w:t>
      </w:r>
      <w:r w:rsidR="00F710C8">
        <w:rPr>
          <w:rFonts w:asciiTheme="minorHAnsi" w:eastAsia="Arial" w:hAnsiTheme="minorHAnsi" w:cstheme="minorHAnsi"/>
          <w:b/>
        </w:rPr>
        <w:t>8</w:t>
      </w:r>
      <w:r w:rsidR="00BE60E2" w:rsidRPr="007D47AB">
        <w:rPr>
          <w:rFonts w:asciiTheme="minorHAnsi" w:eastAsia="Arial" w:hAnsiTheme="minorHAnsi" w:cstheme="minorHAnsi"/>
          <w:b/>
        </w:rPr>
        <w:t xml:space="preserve">. </w:t>
      </w:r>
      <w:r w:rsidR="00BE60E2" w:rsidRPr="007D47AB">
        <w:rPr>
          <w:rFonts w:asciiTheme="minorHAnsi" w:eastAsia="Arial" w:hAnsiTheme="minorHAnsi" w:cstheme="minorHAnsi"/>
        </w:rPr>
        <w:t xml:space="preserve">Cuenta con recursos suficientes para cubrir los conceptos acordados en el presente instrumento jurídico, mismos que se encuentran depositados en la combinación contable número: </w:t>
      </w:r>
      <w:r w:rsidR="00B7129F" w:rsidRPr="007D47AB">
        <w:rPr>
          <w:rFonts w:asciiTheme="minorHAnsi" w:eastAsia="Arial" w:hAnsiTheme="minorHAnsi" w:cstheme="minorHAnsi"/>
          <w:b/>
        </w:rPr>
        <w:t>01-52311030001-999999-04-3110-371-D14-F100225-43901-1-11-12AA01-3111.</w:t>
      </w:r>
    </w:p>
    <w:p w14:paraId="5089778E" w14:textId="41C64950" w:rsidR="001B20D2" w:rsidRPr="007D47AB" w:rsidRDefault="00B7129F" w:rsidP="001420CA">
      <w:pPr>
        <w:tabs>
          <w:tab w:val="left" w:pos="-142"/>
          <w:tab w:val="left" w:pos="284"/>
        </w:tabs>
        <w:spacing w:after="0"/>
        <w:jc w:val="both"/>
        <w:rPr>
          <w:rFonts w:asciiTheme="minorHAnsi" w:eastAsia="Arial" w:hAnsiTheme="minorHAnsi" w:cstheme="minorHAnsi"/>
          <w:b/>
        </w:rPr>
      </w:pPr>
      <w:del w:id="2" w:author="Karen Gisela" w:date="2021-08-06T21:11:00Z">
        <w:r w:rsidRPr="007D47AB" w:rsidDel="00AD7331">
          <w:rPr>
            <w:rFonts w:asciiTheme="minorHAnsi" w:eastAsia="Arial" w:hAnsiTheme="minorHAnsi" w:cstheme="minorHAnsi"/>
            <w:b/>
          </w:rPr>
          <w:delText xml:space="preserve"> </w:delText>
        </w:r>
      </w:del>
      <w:del w:id="3" w:author="Karen Gisela" w:date="2021-08-06T21:10:00Z">
        <w:r w:rsidRPr="007D47AB" w:rsidDel="00AD7331">
          <w:rPr>
            <w:rFonts w:asciiTheme="minorHAnsi" w:eastAsia="Arial" w:hAnsiTheme="minorHAnsi" w:cstheme="minorHAnsi"/>
            <w:b/>
          </w:rPr>
          <w:delText xml:space="preserve">  </w:delText>
        </w:r>
      </w:del>
    </w:p>
    <w:p w14:paraId="44BC6950" w14:textId="77777777"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 xml:space="preserve">II.- </w:t>
      </w:r>
      <w:r w:rsidRPr="007D47AB">
        <w:rPr>
          <w:rFonts w:asciiTheme="minorHAnsi" w:eastAsia="Arial" w:hAnsiTheme="minorHAnsi" w:cstheme="minorHAnsi"/>
        </w:rPr>
        <w:t xml:space="preserve">Declara </w:t>
      </w:r>
      <w:r w:rsidRPr="007D47AB">
        <w:rPr>
          <w:rFonts w:asciiTheme="minorHAnsi" w:eastAsia="Arial" w:hAnsiTheme="minorHAnsi" w:cstheme="minorHAnsi"/>
          <w:b/>
        </w:rPr>
        <w:t xml:space="preserve">“LA ASOCIACIÓN” </w:t>
      </w:r>
      <w:r w:rsidRPr="007D47AB">
        <w:rPr>
          <w:rFonts w:asciiTheme="minorHAnsi" w:eastAsia="Arial" w:hAnsiTheme="minorHAnsi" w:cstheme="minorHAnsi"/>
        </w:rPr>
        <w:t>a través del Presidente del Consejo Directivo:</w:t>
      </w:r>
    </w:p>
    <w:p w14:paraId="0B20FD07" w14:textId="77777777" w:rsidR="00BE60E2" w:rsidRPr="007D47AB" w:rsidRDefault="00BE60E2" w:rsidP="007D47AB">
      <w:pPr>
        <w:spacing w:after="0"/>
        <w:jc w:val="both"/>
        <w:rPr>
          <w:rFonts w:asciiTheme="minorHAnsi" w:eastAsia="Arial" w:hAnsiTheme="minorHAnsi" w:cstheme="minorHAnsi"/>
          <w:b/>
        </w:rPr>
      </w:pPr>
    </w:p>
    <w:p w14:paraId="0B97BCA7" w14:textId="02B7DC7D"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II.1.-</w:t>
      </w:r>
      <w:r w:rsidRPr="007D47AB">
        <w:rPr>
          <w:rFonts w:asciiTheme="minorHAnsi" w:eastAsia="Arial" w:hAnsiTheme="minorHAnsi" w:cstheme="minorHAnsi"/>
        </w:rPr>
        <w:t xml:space="preserve"> Ser una asociación civil constituida conforme a las leyes mexicanas denominada </w:t>
      </w:r>
      <w:r w:rsidRPr="00703D3E">
        <w:rPr>
          <w:rFonts w:asciiTheme="minorHAnsi" w:eastAsia="Arial" w:hAnsiTheme="minorHAnsi" w:cstheme="minorHAnsi"/>
          <w:b/>
        </w:rPr>
        <w:t>“</w:t>
      </w:r>
      <w:r w:rsidRPr="007D47AB">
        <w:rPr>
          <w:rFonts w:asciiTheme="minorHAnsi" w:eastAsia="Arial" w:hAnsiTheme="minorHAnsi" w:cstheme="minorHAnsi"/>
          <w:b/>
        </w:rPr>
        <w:t>FESTIVAL INTERNACIONAL DE</w:t>
      </w:r>
      <w:r w:rsidRPr="007D47AB">
        <w:rPr>
          <w:rFonts w:asciiTheme="minorHAnsi" w:eastAsia="Arial" w:hAnsiTheme="minorHAnsi" w:cstheme="minorHAnsi"/>
        </w:rPr>
        <w:t xml:space="preserve"> </w:t>
      </w:r>
      <w:r w:rsidRPr="007D47AB">
        <w:rPr>
          <w:rFonts w:asciiTheme="minorHAnsi" w:eastAsia="Arial" w:hAnsiTheme="minorHAnsi" w:cstheme="minorHAnsi"/>
          <w:b/>
        </w:rPr>
        <w:t xml:space="preserve">GLOBOS DE LEÓN A.C.” </w:t>
      </w:r>
      <w:r w:rsidRPr="007D47AB">
        <w:rPr>
          <w:rFonts w:asciiTheme="minorHAnsi" w:eastAsia="Arial" w:hAnsiTheme="minorHAnsi" w:cstheme="minorHAnsi"/>
        </w:rPr>
        <w:t>lo que acredita con el acta constitutiva contenida en escritura pública número 28,043 de fecha 11 de abril de 2002, otorgada ante la fe del Lic. Bulmaro Rodolfo Vieyra Anaya, Notario Público número 94</w:t>
      </w:r>
      <w:r w:rsidR="00956310">
        <w:rPr>
          <w:rFonts w:asciiTheme="minorHAnsi" w:eastAsia="Arial" w:hAnsiTheme="minorHAnsi" w:cstheme="minorHAnsi"/>
        </w:rPr>
        <w:t>, en legal ejercicio en esta</w:t>
      </w:r>
      <w:r w:rsidRPr="007D47AB">
        <w:rPr>
          <w:rFonts w:asciiTheme="minorHAnsi" w:eastAsia="Arial" w:hAnsiTheme="minorHAnsi" w:cstheme="minorHAnsi"/>
        </w:rPr>
        <w:t xml:space="preserve"> ciudad de León, e inscrita en el Registro Público de la Propiedad de esta ciudad bajo el número de folio civil V20*001128 de fecha 2</w:t>
      </w:r>
      <w:r w:rsidR="00F710C8">
        <w:rPr>
          <w:rFonts w:asciiTheme="minorHAnsi" w:eastAsia="Arial" w:hAnsiTheme="minorHAnsi" w:cstheme="minorHAnsi"/>
        </w:rPr>
        <w:t>2</w:t>
      </w:r>
      <w:r w:rsidRPr="007D47AB">
        <w:rPr>
          <w:rFonts w:asciiTheme="minorHAnsi" w:eastAsia="Arial" w:hAnsiTheme="minorHAnsi" w:cstheme="minorHAnsi"/>
        </w:rPr>
        <w:t xml:space="preserve"> del mes de abril de 2002.</w:t>
      </w:r>
    </w:p>
    <w:p w14:paraId="572D149B" w14:textId="77777777" w:rsidR="00BE60E2" w:rsidRPr="007D47AB" w:rsidRDefault="00BE60E2" w:rsidP="007D47AB">
      <w:pPr>
        <w:spacing w:after="0"/>
        <w:jc w:val="both"/>
        <w:rPr>
          <w:rFonts w:asciiTheme="minorHAnsi" w:eastAsia="Arial" w:hAnsiTheme="minorHAnsi" w:cstheme="minorHAnsi"/>
        </w:rPr>
      </w:pPr>
    </w:p>
    <w:p w14:paraId="777C5226" w14:textId="173F7E1F" w:rsidR="00BE60E2" w:rsidRPr="007D47AB" w:rsidRDefault="00BE60E2" w:rsidP="007D47AB">
      <w:pPr>
        <w:jc w:val="both"/>
        <w:rPr>
          <w:rFonts w:asciiTheme="minorHAnsi" w:eastAsia="Arial" w:hAnsiTheme="minorHAnsi" w:cstheme="minorHAnsi"/>
        </w:rPr>
      </w:pPr>
      <w:r w:rsidRPr="007D47AB">
        <w:rPr>
          <w:rFonts w:asciiTheme="minorHAnsi" w:eastAsia="Arial" w:hAnsiTheme="minorHAnsi" w:cstheme="minorHAnsi"/>
          <w:b/>
        </w:rPr>
        <w:t>II.2.-</w:t>
      </w:r>
      <w:r w:rsidRPr="007D47AB">
        <w:rPr>
          <w:rFonts w:asciiTheme="minorHAnsi" w:eastAsia="Arial" w:hAnsiTheme="minorHAnsi" w:cstheme="minorHAnsi"/>
        </w:rPr>
        <w:t xml:space="preserve"> Que dentro de su objeto</w:t>
      </w:r>
      <w:r w:rsidR="00703D3E">
        <w:rPr>
          <w:rFonts w:asciiTheme="minorHAnsi" w:eastAsia="Arial" w:hAnsiTheme="minorHAnsi" w:cstheme="minorHAnsi"/>
        </w:rPr>
        <w:t xml:space="preserve"> entre otras cosas se contempla</w:t>
      </w:r>
      <w:r w:rsidR="00EA4F4B" w:rsidRPr="007D47AB">
        <w:rPr>
          <w:rFonts w:asciiTheme="minorHAnsi" w:eastAsia="Arial" w:hAnsiTheme="minorHAnsi" w:cstheme="minorHAnsi"/>
        </w:rPr>
        <w:t xml:space="preserve"> </w:t>
      </w:r>
      <w:r w:rsidRPr="007D47AB">
        <w:rPr>
          <w:rFonts w:asciiTheme="minorHAnsi" w:eastAsia="Arial" w:hAnsiTheme="minorHAnsi" w:cstheme="minorHAnsi"/>
        </w:rPr>
        <w:t>el organizar, producir, fomentar, promover, impulsar, coor</w:t>
      </w:r>
      <w:r w:rsidR="00703D3E">
        <w:rPr>
          <w:rFonts w:asciiTheme="minorHAnsi" w:eastAsia="Arial" w:hAnsiTheme="minorHAnsi" w:cstheme="minorHAnsi"/>
        </w:rPr>
        <w:t xml:space="preserve">dinar y operar el desarrollo del </w:t>
      </w:r>
      <w:r w:rsidR="00C12ABD">
        <w:rPr>
          <w:rFonts w:asciiTheme="minorHAnsi" w:eastAsia="Arial" w:hAnsiTheme="minorHAnsi" w:cstheme="minorHAnsi"/>
        </w:rPr>
        <w:t>“</w:t>
      </w:r>
      <w:r w:rsidR="00703D3E">
        <w:rPr>
          <w:rFonts w:asciiTheme="minorHAnsi" w:eastAsia="Arial" w:hAnsiTheme="minorHAnsi" w:cstheme="minorHAnsi"/>
        </w:rPr>
        <w:t>Festival</w:t>
      </w:r>
      <w:r w:rsidR="00C12ABD">
        <w:rPr>
          <w:rFonts w:asciiTheme="minorHAnsi" w:eastAsia="Arial" w:hAnsiTheme="minorHAnsi" w:cstheme="minorHAnsi"/>
        </w:rPr>
        <w:t xml:space="preserve"> de Globos de Cielo de Colores”</w:t>
      </w:r>
      <w:r w:rsidRPr="007D47AB">
        <w:rPr>
          <w:rFonts w:asciiTheme="minorHAnsi" w:eastAsia="Arial" w:hAnsiTheme="minorHAnsi" w:cstheme="minorHAnsi"/>
          <w:b/>
        </w:rPr>
        <w:t xml:space="preserve"> </w:t>
      </w:r>
      <w:r w:rsidRPr="007D47AB">
        <w:rPr>
          <w:rFonts w:asciiTheme="minorHAnsi" w:eastAsia="Arial" w:hAnsiTheme="minorHAnsi" w:cstheme="minorHAnsi"/>
        </w:rPr>
        <w:t>y los eventos alternos al mismo que tengan lugar en la Ciudad de León</w:t>
      </w:r>
      <w:r w:rsidR="0005630C">
        <w:rPr>
          <w:rFonts w:asciiTheme="minorHAnsi" w:eastAsia="Arial" w:hAnsiTheme="minorHAnsi" w:cstheme="minorHAnsi"/>
        </w:rPr>
        <w:t>, Guanajuato</w:t>
      </w:r>
      <w:r w:rsidRPr="007D47AB">
        <w:rPr>
          <w:rFonts w:asciiTheme="minorHAnsi" w:eastAsia="Arial" w:hAnsiTheme="minorHAnsi" w:cstheme="minorHAnsi"/>
        </w:rPr>
        <w:t xml:space="preserve">. </w:t>
      </w:r>
    </w:p>
    <w:p w14:paraId="776885D2" w14:textId="77777777" w:rsidR="00BE60E2" w:rsidRPr="007D47AB" w:rsidRDefault="00BE60E2" w:rsidP="007D47AB">
      <w:pPr>
        <w:spacing w:after="0"/>
        <w:jc w:val="both"/>
        <w:rPr>
          <w:rFonts w:asciiTheme="minorHAnsi" w:eastAsia="Arial" w:hAnsiTheme="minorHAnsi" w:cstheme="minorHAnsi"/>
          <w:b/>
        </w:rPr>
      </w:pPr>
      <w:r w:rsidRPr="007D47AB">
        <w:rPr>
          <w:rFonts w:asciiTheme="minorHAnsi" w:eastAsia="Arial" w:hAnsiTheme="minorHAnsi" w:cstheme="minorHAnsi"/>
          <w:b/>
        </w:rPr>
        <w:t>II.3.-</w:t>
      </w:r>
      <w:r w:rsidRPr="007D47AB">
        <w:rPr>
          <w:rFonts w:asciiTheme="minorHAnsi" w:eastAsia="Arial" w:hAnsiTheme="minorHAnsi" w:cstheme="minorHAnsi"/>
        </w:rPr>
        <w:t xml:space="preserve"> Que se encuentra inscrita en el Registro Federal de Contribuyentes bajo el número de cédula: </w:t>
      </w:r>
      <w:r w:rsidRPr="007D47AB">
        <w:rPr>
          <w:rFonts w:asciiTheme="minorHAnsi" w:eastAsia="Arial" w:hAnsiTheme="minorHAnsi" w:cstheme="minorHAnsi"/>
          <w:b/>
        </w:rPr>
        <w:t>FIG0204116V5</w:t>
      </w:r>
      <w:r w:rsidRPr="007D47AB">
        <w:rPr>
          <w:rFonts w:asciiTheme="minorHAnsi" w:eastAsia="Arial" w:hAnsiTheme="minorHAnsi" w:cstheme="minorHAnsi"/>
        </w:rPr>
        <w:t>.</w:t>
      </w:r>
    </w:p>
    <w:p w14:paraId="7FE2B99A" w14:textId="77777777" w:rsidR="00BE60E2" w:rsidRPr="007D47AB" w:rsidRDefault="00BE60E2" w:rsidP="007D47AB">
      <w:pPr>
        <w:spacing w:after="0"/>
        <w:jc w:val="both"/>
        <w:rPr>
          <w:rFonts w:asciiTheme="minorHAnsi" w:eastAsia="Arial" w:hAnsiTheme="minorHAnsi" w:cstheme="minorHAnsi"/>
        </w:rPr>
      </w:pPr>
    </w:p>
    <w:p w14:paraId="37F753F0" w14:textId="2A381FAF"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II.4.-</w:t>
      </w:r>
      <w:r w:rsidRPr="007D47AB">
        <w:rPr>
          <w:rFonts w:asciiTheme="minorHAnsi" w:eastAsia="Arial" w:hAnsiTheme="minorHAnsi" w:cstheme="minorHAnsi"/>
        </w:rPr>
        <w:t xml:space="preserve"> Que para los efectos del presente convenio señala como su domicilio el ubicado en Blvd. José María Morelos Ote. #417, Colonia Portales de la Arboleda, de la ciudad de León</w:t>
      </w:r>
      <w:r w:rsidR="00C12ABD">
        <w:rPr>
          <w:rFonts w:asciiTheme="minorHAnsi" w:eastAsia="Arial" w:hAnsiTheme="minorHAnsi" w:cstheme="minorHAnsi"/>
        </w:rPr>
        <w:t xml:space="preserve"> de los Aldama</w:t>
      </w:r>
      <w:r w:rsidRPr="007D47AB">
        <w:rPr>
          <w:rFonts w:asciiTheme="minorHAnsi" w:eastAsia="Arial" w:hAnsiTheme="minorHAnsi" w:cstheme="minorHAnsi"/>
        </w:rPr>
        <w:t>, Guanajuato.</w:t>
      </w:r>
    </w:p>
    <w:p w14:paraId="265BF5EE" w14:textId="77777777" w:rsidR="00BE60E2" w:rsidRPr="007D47AB" w:rsidRDefault="00BE60E2" w:rsidP="007D47AB">
      <w:pPr>
        <w:spacing w:after="0"/>
        <w:jc w:val="both"/>
        <w:rPr>
          <w:rFonts w:asciiTheme="minorHAnsi" w:eastAsia="Arial" w:hAnsiTheme="minorHAnsi" w:cstheme="minorHAnsi"/>
        </w:rPr>
      </w:pPr>
    </w:p>
    <w:p w14:paraId="30F679D6" w14:textId="785F6ADF"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II.5.-</w:t>
      </w:r>
      <w:r w:rsidR="00B414F0" w:rsidRPr="007D47AB">
        <w:rPr>
          <w:rFonts w:asciiTheme="minorHAnsi" w:eastAsia="Arial" w:hAnsiTheme="minorHAnsi" w:cstheme="minorHAnsi"/>
          <w:b/>
        </w:rPr>
        <w:t xml:space="preserve"> </w:t>
      </w:r>
      <w:r w:rsidR="00B414F0" w:rsidRPr="007D47AB">
        <w:rPr>
          <w:rFonts w:asciiTheme="minorHAnsi" w:eastAsia="Arial" w:hAnsiTheme="minorHAnsi" w:cstheme="minorHAnsi"/>
        </w:rPr>
        <w:t xml:space="preserve">Que el C. Oscar Abraham Rocha Moreno, </w:t>
      </w:r>
      <w:r w:rsidRPr="007D47AB">
        <w:rPr>
          <w:rFonts w:asciiTheme="minorHAnsi" w:eastAsia="Arial" w:hAnsiTheme="minorHAnsi" w:cstheme="minorHAnsi"/>
        </w:rPr>
        <w:t xml:space="preserve">Presidente del Consejo </w:t>
      </w:r>
      <w:r w:rsidR="00B414F0" w:rsidRPr="007D47AB">
        <w:rPr>
          <w:rFonts w:asciiTheme="minorHAnsi" w:eastAsia="Arial" w:hAnsiTheme="minorHAnsi" w:cstheme="minorHAnsi"/>
        </w:rPr>
        <w:t>Directivo, cuenta</w:t>
      </w:r>
      <w:r w:rsidRPr="007D47AB">
        <w:rPr>
          <w:rFonts w:asciiTheme="minorHAnsi" w:eastAsia="Arial" w:hAnsiTheme="minorHAnsi" w:cstheme="minorHAnsi"/>
        </w:rPr>
        <w:t xml:space="preserve"> con las facultades necesarias para la celebración del presente convenio mismas que no le han sido revocadas, restringidas o limitadas. Lo que</w:t>
      </w:r>
      <w:r w:rsidR="00B414F0" w:rsidRPr="007D47AB">
        <w:rPr>
          <w:rFonts w:asciiTheme="minorHAnsi" w:eastAsia="Arial" w:hAnsiTheme="minorHAnsi" w:cstheme="minorHAnsi"/>
        </w:rPr>
        <w:t xml:space="preserve"> se</w:t>
      </w:r>
      <w:r w:rsidRPr="007D47AB">
        <w:rPr>
          <w:rFonts w:asciiTheme="minorHAnsi" w:eastAsia="Arial" w:hAnsiTheme="minorHAnsi" w:cstheme="minorHAnsi"/>
        </w:rPr>
        <w:t xml:space="preserve"> acredita con la esc</w:t>
      </w:r>
      <w:r w:rsidR="001B20D2" w:rsidRPr="007D47AB">
        <w:rPr>
          <w:rFonts w:asciiTheme="minorHAnsi" w:eastAsia="Arial" w:hAnsiTheme="minorHAnsi" w:cstheme="minorHAnsi"/>
        </w:rPr>
        <w:t>ritura pública número 18,210 tirada ante la Fe del</w:t>
      </w:r>
      <w:r w:rsidRPr="007D47AB">
        <w:rPr>
          <w:rFonts w:asciiTheme="minorHAnsi" w:eastAsia="Arial" w:hAnsiTheme="minorHAnsi" w:cstheme="minorHAnsi"/>
        </w:rPr>
        <w:t xml:space="preserve"> Lic. Luis Ignacio Vázquez Hernández, Notario Público número 22</w:t>
      </w:r>
      <w:r w:rsidR="00956310">
        <w:rPr>
          <w:rFonts w:asciiTheme="minorHAnsi" w:eastAsia="Arial" w:hAnsiTheme="minorHAnsi" w:cstheme="minorHAnsi"/>
        </w:rPr>
        <w:t>, en legal ejercicio en</w:t>
      </w:r>
      <w:r w:rsidRPr="007D47AB">
        <w:rPr>
          <w:rFonts w:asciiTheme="minorHAnsi" w:eastAsia="Arial" w:hAnsiTheme="minorHAnsi" w:cstheme="minorHAnsi"/>
        </w:rPr>
        <w:t xml:space="preserve"> esta ciudad de León, Guanajuato</w:t>
      </w:r>
      <w:r w:rsidR="00F43096">
        <w:rPr>
          <w:rFonts w:asciiTheme="minorHAnsi" w:eastAsia="Arial" w:hAnsiTheme="minorHAnsi" w:cstheme="minorHAnsi"/>
        </w:rPr>
        <w:t xml:space="preserve">, </w:t>
      </w:r>
      <w:r w:rsidR="00F43096" w:rsidRPr="00F43096">
        <w:rPr>
          <w:rFonts w:asciiTheme="minorHAnsi" w:eastAsia="Arial" w:hAnsiTheme="minorHAnsi" w:cstheme="minorHAnsi"/>
        </w:rPr>
        <w:t xml:space="preserve">e inscrita en el Registro Público de la Propiedad </w:t>
      </w:r>
      <w:r w:rsidR="00F43096">
        <w:rPr>
          <w:rFonts w:asciiTheme="minorHAnsi" w:eastAsia="Arial" w:hAnsiTheme="minorHAnsi" w:cstheme="minorHAnsi"/>
        </w:rPr>
        <w:t>y del Comercio, bajo el folio civil V20*1128, en fecha 19 de junio de 2008</w:t>
      </w:r>
      <w:r w:rsidR="00811663">
        <w:rPr>
          <w:rFonts w:asciiTheme="minorHAnsi" w:eastAsia="Arial" w:hAnsiTheme="minorHAnsi" w:cstheme="minorHAnsi"/>
        </w:rPr>
        <w:t>.</w:t>
      </w:r>
    </w:p>
    <w:p w14:paraId="7AACE06E" w14:textId="77777777" w:rsidR="001B20D2" w:rsidRPr="007D47AB" w:rsidRDefault="001B20D2" w:rsidP="007D47AB">
      <w:pPr>
        <w:spacing w:after="0"/>
        <w:jc w:val="both"/>
        <w:rPr>
          <w:rFonts w:asciiTheme="minorHAnsi" w:eastAsia="Arial" w:hAnsiTheme="minorHAnsi" w:cstheme="minorHAnsi"/>
        </w:rPr>
      </w:pPr>
    </w:p>
    <w:p w14:paraId="552AC60F" w14:textId="77777777"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III.-</w:t>
      </w:r>
      <w:r w:rsidRPr="007D47AB">
        <w:rPr>
          <w:rFonts w:asciiTheme="minorHAnsi" w:eastAsia="Arial" w:hAnsiTheme="minorHAnsi" w:cstheme="minorHAnsi"/>
        </w:rPr>
        <w:t xml:space="preserve"> Declaran </w:t>
      </w:r>
      <w:r w:rsidRPr="007D47AB">
        <w:rPr>
          <w:rFonts w:asciiTheme="minorHAnsi" w:eastAsia="Arial" w:hAnsiTheme="minorHAnsi" w:cstheme="minorHAnsi"/>
          <w:b/>
        </w:rPr>
        <w:t xml:space="preserve">“LAS PARTES” </w:t>
      </w:r>
      <w:r w:rsidRPr="007D47AB">
        <w:rPr>
          <w:rFonts w:asciiTheme="minorHAnsi" w:eastAsia="Arial" w:hAnsiTheme="minorHAnsi" w:cstheme="minorHAnsi"/>
        </w:rPr>
        <w:t>lo siguiente:</w:t>
      </w:r>
    </w:p>
    <w:p w14:paraId="64FD0F14" w14:textId="77777777" w:rsidR="00BE60E2" w:rsidRPr="007D47AB" w:rsidRDefault="00BE60E2" w:rsidP="007D47AB">
      <w:pPr>
        <w:spacing w:after="0"/>
        <w:jc w:val="both"/>
        <w:rPr>
          <w:rFonts w:asciiTheme="minorHAnsi" w:eastAsia="Arial" w:hAnsiTheme="minorHAnsi" w:cstheme="minorHAnsi"/>
          <w:b/>
        </w:rPr>
      </w:pPr>
    </w:p>
    <w:p w14:paraId="5B38661A" w14:textId="505ACDE8"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III.1.-</w:t>
      </w:r>
      <w:r w:rsidRPr="007D47AB">
        <w:rPr>
          <w:rFonts w:asciiTheme="minorHAnsi" w:eastAsia="Arial" w:hAnsiTheme="minorHAnsi" w:cstheme="minorHAnsi"/>
        </w:rPr>
        <w:t xml:space="preserve"> </w:t>
      </w:r>
      <w:r w:rsidRPr="007D47AB">
        <w:rPr>
          <w:rFonts w:asciiTheme="minorHAnsi" w:eastAsia="Arial" w:hAnsiTheme="minorHAnsi" w:cstheme="minorHAnsi"/>
          <w:b/>
        </w:rPr>
        <w:t>“LAS PARTES”</w:t>
      </w:r>
      <w:r w:rsidRPr="007D47AB">
        <w:rPr>
          <w:rFonts w:asciiTheme="minorHAnsi" w:eastAsia="Arial" w:hAnsiTheme="minorHAnsi" w:cstheme="minorHAnsi"/>
        </w:rPr>
        <w:t xml:space="preserve"> manifiestan</w:t>
      </w:r>
      <w:r w:rsidR="00B414F0" w:rsidRPr="007D47AB">
        <w:rPr>
          <w:rFonts w:asciiTheme="minorHAnsi" w:eastAsia="Arial" w:hAnsiTheme="minorHAnsi" w:cstheme="minorHAnsi"/>
        </w:rPr>
        <w:t xml:space="preserve"> con base en los</w:t>
      </w:r>
      <w:r w:rsidR="001B20D2" w:rsidRPr="007D47AB">
        <w:rPr>
          <w:rFonts w:asciiTheme="minorHAnsi" w:eastAsia="Arial" w:hAnsiTheme="minorHAnsi" w:cstheme="minorHAnsi"/>
        </w:rPr>
        <w:t xml:space="preserve"> antecedentes previamente enunciado</w:t>
      </w:r>
      <w:r w:rsidRPr="007D47AB">
        <w:rPr>
          <w:rFonts w:asciiTheme="minorHAnsi" w:eastAsia="Arial" w:hAnsiTheme="minorHAnsi" w:cstheme="minorHAnsi"/>
        </w:rPr>
        <w:t xml:space="preserve"> su voluntad de celebrar el presente convenio a efecto de unir esfuerzos para coordinar acciones encaminadas a organizar, producir, fomentar, promover, impulsar, coordinar y operar el desarrollo del </w:t>
      </w:r>
      <w:r w:rsidRPr="007D47AB">
        <w:rPr>
          <w:rFonts w:asciiTheme="minorHAnsi" w:eastAsia="Arial" w:hAnsiTheme="minorHAnsi" w:cstheme="minorHAnsi"/>
          <w:b/>
        </w:rPr>
        <w:t>“FESTIVAL I</w:t>
      </w:r>
      <w:r w:rsidR="00B414F0" w:rsidRPr="007D47AB">
        <w:rPr>
          <w:rFonts w:asciiTheme="minorHAnsi" w:eastAsia="Arial" w:hAnsiTheme="minorHAnsi" w:cstheme="minorHAnsi"/>
          <w:b/>
        </w:rPr>
        <w:t xml:space="preserve">NTERNACIONAL DEL GLOBO </w:t>
      </w:r>
      <w:r w:rsidR="001F5F60" w:rsidRPr="007D47AB">
        <w:rPr>
          <w:rFonts w:asciiTheme="minorHAnsi" w:eastAsia="Arial" w:hAnsiTheme="minorHAnsi" w:cstheme="minorHAnsi"/>
          <w:b/>
        </w:rPr>
        <w:t xml:space="preserve">FIG </w:t>
      </w:r>
      <w:r w:rsidR="00B414F0" w:rsidRPr="007D47AB">
        <w:rPr>
          <w:rFonts w:asciiTheme="minorHAnsi" w:eastAsia="Arial" w:hAnsiTheme="minorHAnsi" w:cstheme="minorHAnsi"/>
          <w:b/>
        </w:rPr>
        <w:t>2021</w:t>
      </w:r>
      <w:r w:rsidRPr="007D47AB">
        <w:rPr>
          <w:rFonts w:asciiTheme="minorHAnsi" w:eastAsia="Arial" w:hAnsiTheme="minorHAnsi" w:cstheme="minorHAnsi"/>
          <w:b/>
        </w:rPr>
        <w:t xml:space="preserve">” </w:t>
      </w:r>
      <w:r w:rsidRPr="007D47AB">
        <w:rPr>
          <w:rFonts w:asciiTheme="minorHAnsi" w:eastAsia="Arial" w:hAnsiTheme="minorHAnsi" w:cstheme="minorHAnsi"/>
        </w:rPr>
        <w:t xml:space="preserve">el cual se denominará de aquí en adelante </w:t>
      </w:r>
      <w:r w:rsidRPr="007D47AB">
        <w:rPr>
          <w:rFonts w:asciiTheme="minorHAnsi" w:eastAsia="Arial" w:hAnsiTheme="minorHAnsi" w:cstheme="minorHAnsi"/>
          <w:b/>
        </w:rPr>
        <w:t>“EL FIG”</w:t>
      </w:r>
      <w:r w:rsidR="001B20D2" w:rsidRPr="007D47AB">
        <w:rPr>
          <w:rFonts w:asciiTheme="minorHAnsi" w:eastAsia="Arial" w:hAnsiTheme="minorHAnsi" w:cstheme="minorHAnsi"/>
          <w:b/>
        </w:rPr>
        <w:t xml:space="preserve"> Edición 2021</w:t>
      </w:r>
      <w:r w:rsidRPr="007D47AB">
        <w:rPr>
          <w:rFonts w:asciiTheme="minorHAnsi" w:eastAsia="Arial" w:hAnsiTheme="minorHAnsi" w:cstheme="minorHAnsi"/>
        </w:rPr>
        <w:t>.</w:t>
      </w:r>
    </w:p>
    <w:p w14:paraId="1DB1EC9B" w14:textId="77777777" w:rsidR="000D1C14" w:rsidRPr="007D47AB" w:rsidRDefault="000D1C14" w:rsidP="007D47AB">
      <w:pPr>
        <w:spacing w:after="0"/>
        <w:jc w:val="both"/>
        <w:rPr>
          <w:rFonts w:asciiTheme="minorHAnsi" w:eastAsia="Arial" w:hAnsiTheme="minorHAnsi" w:cstheme="minorHAnsi"/>
        </w:rPr>
      </w:pPr>
    </w:p>
    <w:p w14:paraId="4DCEC522" w14:textId="77777777" w:rsidR="00BE60E2" w:rsidRPr="007D47AB" w:rsidRDefault="00BE60E2" w:rsidP="007D47AB">
      <w:pPr>
        <w:spacing w:after="0"/>
        <w:jc w:val="both"/>
        <w:rPr>
          <w:rFonts w:asciiTheme="minorHAnsi" w:eastAsia="Arial" w:hAnsiTheme="minorHAnsi" w:cstheme="minorHAnsi"/>
        </w:rPr>
      </w:pPr>
      <w:r w:rsidRPr="007D47AB">
        <w:rPr>
          <w:rFonts w:asciiTheme="minorHAnsi" w:eastAsia="Arial" w:hAnsiTheme="minorHAnsi" w:cstheme="minorHAnsi"/>
          <w:b/>
        </w:rPr>
        <w:t xml:space="preserve">III.2.- </w:t>
      </w:r>
      <w:r w:rsidRPr="007D47AB">
        <w:rPr>
          <w:rFonts w:asciiTheme="minorHAnsi" w:eastAsia="Arial" w:hAnsiTheme="minorHAnsi" w:cstheme="minorHAnsi"/>
        </w:rPr>
        <w:t xml:space="preserve">Manifiestan </w:t>
      </w:r>
      <w:r w:rsidRPr="007D47AB">
        <w:rPr>
          <w:rFonts w:asciiTheme="minorHAnsi" w:eastAsia="Arial" w:hAnsiTheme="minorHAnsi" w:cstheme="minorHAnsi"/>
          <w:b/>
        </w:rPr>
        <w:t>“LAS PARTES”</w:t>
      </w:r>
      <w:r w:rsidRPr="007D47AB">
        <w:rPr>
          <w:rFonts w:asciiTheme="minorHAnsi" w:eastAsia="Arial" w:hAnsiTheme="minorHAnsi" w:cstheme="minorHAnsi"/>
        </w:rPr>
        <w:t xml:space="preserve"> que se reconocen la personalidad con la que se ostentan, así como su voluntad de celebrar el presente convenio al tenor de las siguientes:</w:t>
      </w:r>
    </w:p>
    <w:p w14:paraId="106D867E" w14:textId="77777777" w:rsidR="00BE60E2" w:rsidRDefault="00BE60E2" w:rsidP="007D47AB">
      <w:pPr>
        <w:spacing w:after="0"/>
        <w:jc w:val="both"/>
        <w:rPr>
          <w:rFonts w:asciiTheme="minorHAnsi" w:eastAsia="Arial" w:hAnsiTheme="minorHAnsi" w:cstheme="minorHAnsi"/>
        </w:rPr>
      </w:pPr>
    </w:p>
    <w:p w14:paraId="11DEEB29" w14:textId="77777777" w:rsidR="0000433E" w:rsidRPr="007D47AB" w:rsidRDefault="0000433E" w:rsidP="007D47AB">
      <w:pPr>
        <w:spacing w:after="0"/>
        <w:jc w:val="both"/>
        <w:rPr>
          <w:rFonts w:asciiTheme="minorHAnsi" w:eastAsia="Arial" w:hAnsiTheme="minorHAnsi" w:cstheme="minorHAnsi"/>
        </w:rPr>
      </w:pPr>
    </w:p>
    <w:p w14:paraId="6054EE89" w14:textId="77777777" w:rsidR="00BE60E2" w:rsidRPr="007D47AB" w:rsidRDefault="00BE60E2" w:rsidP="007D47AB">
      <w:pPr>
        <w:spacing w:after="0"/>
        <w:jc w:val="center"/>
        <w:rPr>
          <w:rFonts w:asciiTheme="minorHAnsi" w:eastAsia="Arial" w:hAnsiTheme="minorHAnsi" w:cstheme="minorHAnsi"/>
          <w:b/>
        </w:rPr>
      </w:pPr>
      <w:r w:rsidRPr="007D47AB">
        <w:rPr>
          <w:rFonts w:asciiTheme="minorHAnsi" w:eastAsia="Arial" w:hAnsiTheme="minorHAnsi" w:cstheme="minorHAnsi"/>
          <w:b/>
        </w:rPr>
        <w:t>C L Á U S U L A S</w:t>
      </w:r>
    </w:p>
    <w:p w14:paraId="354FDC7B" w14:textId="77777777" w:rsidR="00BE60E2" w:rsidRPr="007D47AB" w:rsidRDefault="00BE60E2" w:rsidP="007D47AB">
      <w:pPr>
        <w:spacing w:after="0"/>
        <w:jc w:val="center"/>
        <w:rPr>
          <w:rFonts w:asciiTheme="minorHAnsi" w:eastAsia="Arial" w:hAnsiTheme="minorHAnsi" w:cstheme="minorHAnsi"/>
          <w:b/>
        </w:rPr>
      </w:pPr>
    </w:p>
    <w:p w14:paraId="0CF7E541" w14:textId="36B17113" w:rsidR="00BE60E2" w:rsidRPr="007D47AB" w:rsidRDefault="00BE60E2" w:rsidP="007D47AB">
      <w:pPr>
        <w:jc w:val="both"/>
        <w:rPr>
          <w:rFonts w:asciiTheme="minorHAnsi" w:eastAsia="Times New Roman" w:hAnsiTheme="minorHAnsi" w:cstheme="minorHAnsi"/>
          <w:lang w:val="es-ES" w:eastAsia="es-ES"/>
        </w:rPr>
      </w:pPr>
      <w:r w:rsidRPr="007D47AB">
        <w:rPr>
          <w:rFonts w:asciiTheme="minorHAnsi" w:eastAsia="Arial" w:hAnsiTheme="minorHAnsi" w:cstheme="minorHAnsi"/>
          <w:b/>
        </w:rPr>
        <w:t xml:space="preserve">PRIMERA.- </w:t>
      </w:r>
      <w:r w:rsidRPr="007D47AB">
        <w:rPr>
          <w:rFonts w:asciiTheme="minorHAnsi" w:eastAsia="Arial" w:hAnsiTheme="minorHAnsi" w:cstheme="minorHAnsi"/>
          <w:b/>
          <w:color w:val="000000"/>
        </w:rPr>
        <w:t xml:space="preserve">OBJETO. </w:t>
      </w:r>
      <w:r w:rsidR="00C84BE7" w:rsidRPr="007D47AB">
        <w:rPr>
          <w:rFonts w:asciiTheme="minorHAnsi" w:eastAsia="Times New Roman" w:hAnsiTheme="minorHAnsi" w:cstheme="minorHAnsi"/>
          <w:lang w:val="es-ES" w:eastAsia="es-ES"/>
        </w:rPr>
        <w:t xml:space="preserve">El objeto del presente convenio </w:t>
      </w:r>
      <w:r w:rsidRPr="007D47AB">
        <w:rPr>
          <w:rFonts w:asciiTheme="minorHAnsi" w:eastAsia="Times New Roman" w:hAnsiTheme="minorHAnsi" w:cstheme="minorHAnsi"/>
          <w:lang w:val="es-ES" w:eastAsia="es-ES"/>
        </w:rPr>
        <w:t xml:space="preserve">consiste en establecer las bases y mecanismos mediante los cuales </w:t>
      </w:r>
      <w:r w:rsidRPr="007D47AB">
        <w:rPr>
          <w:rFonts w:asciiTheme="minorHAnsi" w:eastAsia="Times New Roman" w:hAnsiTheme="minorHAnsi" w:cstheme="minorHAnsi"/>
          <w:b/>
          <w:lang w:val="es-ES" w:eastAsia="es-ES"/>
        </w:rPr>
        <w:t xml:space="preserve">“EL MUNICIPIO” </w:t>
      </w:r>
      <w:r w:rsidRPr="007D47AB">
        <w:rPr>
          <w:rFonts w:asciiTheme="minorHAnsi" w:eastAsia="Times New Roman" w:hAnsiTheme="minorHAnsi" w:cstheme="minorHAnsi"/>
          <w:lang w:val="es-ES" w:eastAsia="es-ES"/>
        </w:rPr>
        <w:t xml:space="preserve">apoyará a </w:t>
      </w:r>
      <w:r w:rsidRPr="007D47AB">
        <w:rPr>
          <w:rFonts w:asciiTheme="minorHAnsi" w:eastAsia="Arial" w:hAnsiTheme="minorHAnsi" w:cstheme="minorHAnsi"/>
          <w:b/>
        </w:rPr>
        <w:t>“LA ASOCIACIÓN”</w:t>
      </w:r>
      <w:r w:rsidRPr="007D47AB">
        <w:rPr>
          <w:rFonts w:asciiTheme="minorHAnsi" w:eastAsia="Times New Roman" w:hAnsiTheme="minorHAnsi" w:cstheme="minorHAnsi"/>
          <w:lang w:val="es-ES" w:eastAsia="es-ES"/>
        </w:rPr>
        <w:t xml:space="preserve"> para </w:t>
      </w:r>
      <w:r w:rsidR="00C84BE7" w:rsidRPr="007D47AB">
        <w:rPr>
          <w:rFonts w:asciiTheme="minorHAnsi" w:eastAsia="Times New Roman" w:hAnsiTheme="minorHAnsi" w:cstheme="minorHAnsi"/>
          <w:lang w:val="es-ES" w:eastAsia="es-ES"/>
        </w:rPr>
        <w:t xml:space="preserve">cubrir pagos que se generen por concepto </w:t>
      </w:r>
      <w:r w:rsidR="00A84DC7" w:rsidRPr="007D47AB">
        <w:rPr>
          <w:rFonts w:asciiTheme="minorHAnsi" w:eastAsia="Arial" w:hAnsiTheme="minorHAnsi" w:cstheme="minorHAnsi"/>
          <w:color w:val="000000"/>
        </w:rPr>
        <w:t xml:space="preserve">de montaje, audio y video, </w:t>
      </w:r>
      <w:r w:rsidR="00C84BE7" w:rsidRPr="007D47AB">
        <w:rPr>
          <w:rFonts w:asciiTheme="minorHAnsi" w:eastAsia="Arial" w:hAnsiTheme="minorHAnsi" w:cstheme="minorHAnsi"/>
          <w:color w:val="000000"/>
        </w:rPr>
        <w:t xml:space="preserve">así como </w:t>
      </w:r>
      <w:r w:rsidR="00A84DC7" w:rsidRPr="007D47AB">
        <w:rPr>
          <w:rFonts w:asciiTheme="minorHAnsi" w:eastAsia="Arial" w:hAnsiTheme="minorHAnsi" w:cstheme="minorHAnsi"/>
          <w:color w:val="000000"/>
        </w:rPr>
        <w:t>pago a pilotos y programa de actividades de</w:t>
      </w:r>
      <w:r w:rsidR="00AD7331">
        <w:rPr>
          <w:rFonts w:asciiTheme="minorHAnsi" w:eastAsia="Arial" w:hAnsiTheme="minorHAnsi" w:cstheme="minorHAnsi"/>
          <w:color w:val="000000"/>
        </w:rPr>
        <w:t>l</w:t>
      </w:r>
      <w:r w:rsidR="00A84DC7" w:rsidRPr="007D47AB">
        <w:rPr>
          <w:rFonts w:asciiTheme="minorHAnsi" w:eastAsia="Arial" w:hAnsiTheme="minorHAnsi" w:cstheme="minorHAnsi"/>
          <w:color w:val="000000"/>
        </w:rPr>
        <w:t xml:space="preserve"> </w:t>
      </w:r>
      <w:r w:rsidR="00AD7331" w:rsidRPr="007D47AB">
        <w:rPr>
          <w:rFonts w:asciiTheme="minorHAnsi" w:eastAsia="Arial" w:hAnsiTheme="minorHAnsi" w:cstheme="minorHAnsi"/>
        </w:rPr>
        <w:t xml:space="preserve">FESTIVAL INTERNACIONAL DEL GLOBO en lo subsecuente </w:t>
      </w:r>
      <w:r w:rsidR="00A84DC7" w:rsidRPr="007D47AB">
        <w:rPr>
          <w:rFonts w:asciiTheme="minorHAnsi" w:eastAsia="Arial" w:hAnsiTheme="minorHAnsi" w:cstheme="minorHAnsi"/>
          <w:b/>
          <w:color w:val="000000"/>
        </w:rPr>
        <w:t>“EL FIG”</w:t>
      </w:r>
      <w:r w:rsidR="00F62C36" w:rsidRPr="007D47AB">
        <w:rPr>
          <w:rFonts w:asciiTheme="minorHAnsi" w:eastAsia="Arial" w:hAnsiTheme="minorHAnsi" w:cstheme="minorHAnsi"/>
          <w:b/>
          <w:color w:val="000000"/>
        </w:rPr>
        <w:t xml:space="preserve"> E</w:t>
      </w:r>
      <w:r w:rsidR="00C84BE7" w:rsidRPr="007D47AB">
        <w:rPr>
          <w:rFonts w:asciiTheme="minorHAnsi" w:eastAsia="Arial" w:hAnsiTheme="minorHAnsi" w:cstheme="minorHAnsi"/>
          <w:b/>
          <w:color w:val="000000"/>
        </w:rPr>
        <w:t>dición 2021</w:t>
      </w:r>
      <w:r w:rsidR="00C84BE7" w:rsidRPr="007D47AB">
        <w:rPr>
          <w:rFonts w:asciiTheme="minorHAnsi" w:eastAsia="Times New Roman" w:hAnsiTheme="minorHAnsi" w:cstheme="minorHAnsi"/>
          <w:lang w:val="es-ES" w:eastAsia="es-ES"/>
        </w:rPr>
        <w:t xml:space="preserve"> </w:t>
      </w:r>
      <w:r w:rsidRPr="007D47AB">
        <w:rPr>
          <w:rFonts w:asciiTheme="minorHAnsi" w:eastAsia="Times New Roman" w:hAnsiTheme="minorHAnsi" w:cstheme="minorHAnsi"/>
          <w:lang w:val="es-ES" w:eastAsia="es-ES"/>
        </w:rPr>
        <w:t xml:space="preserve">que se llevará a cabo en esta ciudad del </w:t>
      </w:r>
      <w:r w:rsidR="00D000F5" w:rsidRPr="007D47AB">
        <w:rPr>
          <w:rFonts w:asciiTheme="minorHAnsi" w:eastAsia="Times New Roman" w:hAnsiTheme="minorHAnsi" w:cstheme="minorHAnsi"/>
          <w:lang w:val="es-ES" w:eastAsia="es-ES"/>
        </w:rPr>
        <w:t>12</w:t>
      </w:r>
      <w:r w:rsidRPr="007D47AB">
        <w:rPr>
          <w:rFonts w:asciiTheme="minorHAnsi" w:eastAsia="Times New Roman" w:hAnsiTheme="minorHAnsi" w:cstheme="minorHAnsi"/>
          <w:lang w:val="es-ES" w:eastAsia="es-ES"/>
        </w:rPr>
        <w:t xml:space="preserve"> al</w:t>
      </w:r>
      <w:r w:rsidR="00D000F5" w:rsidRPr="007D47AB">
        <w:rPr>
          <w:rFonts w:asciiTheme="minorHAnsi" w:eastAsia="Times New Roman" w:hAnsiTheme="minorHAnsi" w:cstheme="minorHAnsi"/>
          <w:lang w:val="es-ES" w:eastAsia="es-ES"/>
        </w:rPr>
        <w:t xml:space="preserve"> 15</w:t>
      </w:r>
      <w:r w:rsidRPr="007D47AB">
        <w:rPr>
          <w:rFonts w:asciiTheme="minorHAnsi" w:eastAsia="Times New Roman" w:hAnsiTheme="minorHAnsi" w:cstheme="minorHAnsi"/>
          <w:lang w:val="es-ES" w:eastAsia="es-ES"/>
        </w:rPr>
        <w:t xml:space="preserve"> de noviembre de 202</w:t>
      </w:r>
      <w:r w:rsidR="00C84BE7" w:rsidRPr="007D47AB">
        <w:rPr>
          <w:rFonts w:asciiTheme="minorHAnsi" w:eastAsia="Times New Roman" w:hAnsiTheme="minorHAnsi" w:cstheme="minorHAnsi"/>
          <w:lang w:val="es-ES" w:eastAsia="es-ES"/>
        </w:rPr>
        <w:t>1</w:t>
      </w:r>
      <w:r w:rsidRPr="007D47AB">
        <w:rPr>
          <w:rFonts w:asciiTheme="minorHAnsi" w:eastAsia="Times New Roman" w:hAnsiTheme="minorHAnsi" w:cstheme="minorHAnsi"/>
          <w:lang w:val="es-ES" w:eastAsia="es-ES"/>
        </w:rPr>
        <w:t xml:space="preserve">, </w:t>
      </w:r>
      <w:r w:rsidR="00727FA3" w:rsidRPr="007D47AB">
        <w:rPr>
          <w:rFonts w:asciiTheme="minorHAnsi" w:eastAsia="Times New Roman" w:hAnsiTheme="minorHAnsi" w:cstheme="minorHAnsi"/>
          <w:lang w:val="es-ES" w:eastAsia="es-ES"/>
        </w:rPr>
        <w:t xml:space="preserve">bajo la programación general </w:t>
      </w:r>
      <w:r w:rsidRPr="007D47AB">
        <w:rPr>
          <w:rFonts w:asciiTheme="minorHAnsi" w:eastAsia="Times New Roman" w:hAnsiTheme="minorHAnsi" w:cstheme="minorHAnsi"/>
          <w:lang w:val="es-ES" w:eastAsia="es-ES"/>
        </w:rPr>
        <w:t xml:space="preserve">expuesta en el </w:t>
      </w:r>
      <w:r w:rsidR="006D1552" w:rsidRPr="007D47AB">
        <w:rPr>
          <w:rFonts w:asciiTheme="minorHAnsi" w:eastAsia="Times New Roman" w:hAnsiTheme="minorHAnsi" w:cstheme="minorHAnsi"/>
          <w:b/>
          <w:lang w:val="es-ES" w:eastAsia="es-ES"/>
        </w:rPr>
        <w:t>ANTECEDENTE V</w:t>
      </w:r>
      <w:r w:rsidRPr="007D47AB">
        <w:rPr>
          <w:rFonts w:asciiTheme="minorHAnsi" w:eastAsia="Times New Roman" w:hAnsiTheme="minorHAnsi" w:cstheme="minorHAnsi"/>
          <w:lang w:val="es-ES" w:eastAsia="es-ES"/>
        </w:rPr>
        <w:t xml:space="preserve"> de este instrumento jurídico</w:t>
      </w:r>
      <w:r w:rsidR="00FD7520" w:rsidRPr="007D47AB">
        <w:rPr>
          <w:rFonts w:asciiTheme="minorHAnsi" w:eastAsia="Times New Roman" w:hAnsiTheme="minorHAnsi" w:cstheme="minorHAnsi"/>
          <w:lang w:val="es-ES" w:eastAsia="es-ES"/>
        </w:rPr>
        <w:t xml:space="preserve">, </w:t>
      </w:r>
      <w:r w:rsidR="00727FA3" w:rsidRPr="007D47AB">
        <w:rPr>
          <w:rFonts w:asciiTheme="minorHAnsi" w:eastAsia="Times New Roman" w:hAnsiTheme="minorHAnsi" w:cstheme="minorHAnsi"/>
          <w:lang w:val="es-ES" w:eastAsia="es-ES"/>
        </w:rPr>
        <w:t xml:space="preserve">misma que para mejor referencia se detalla en el </w:t>
      </w:r>
      <w:r w:rsidR="00727FA3" w:rsidRPr="00492029">
        <w:rPr>
          <w:rFonts w:asciiTheme="minorHAnsi" w:eastAsia="Times New Roman" w:hAnsiTheme="minorHAnsi" w:cstheme="minorHAnsi"/>
          <w:lang w:val="es-ES" w:eastAsia="es-ES"/>
        </w:rPr>
        <w:t>anexo</w:t>
      </w:r>
      <w:r w:rsidR="00492029" w:rsidRPr="00492029">
        <w:rPr>
          <w:rFonts w:asciiTheme="minorHAnsi" w:eastAsia="Times New Roman" w:hAnsiTheme="minorHAnsi" w:cstheme="minorHAnsi"/>
          <w:lang w:val="es-ES" w:eastAsia="es-ES"/>
        </w:rPr>
        <w:t xml:space="preserve"> denominado “Programa de Actividades </w:t>
      </w:r>
      <w:r w:rsidR="00C16E9D">
        <w:rPr>
          <w:rFonts w:asciiTheme="minorHAnsi" w:eastAsia="Times New Roman" w:hAnsiTheme="minorHAnsi" w:cstheme="minorHAnsi"/>
          <w:lang w:val="es-ES" w:eastAsia="es-ES"/>
        </w:rPr>
        <w:t xml:space="preserve">del </w:t>
      </w:r>
      <w:r w:rsidR="00492029" w:rsidRPr="00492029">
        <w:rPr>
          <w:rFonts w:asciiTheme="minorHAnsi" w:eastAsia="Times New Roman" w:hAnsiTheme="minorHAnsi" w:cstheme="minorHAnsi"/>
          <w:lang w:val="es-ES" w:eastAsia="es-ES"/>
        </w:rPr>
        <w:t>Festival Internacional del Globo FIG 2021</w:t>
      </w:r>
      <w:r w:rsidR="00FD7520" w:rsidRPr="00492029">
        <w:rPr>
          <w:rFonts w:asciiTheme="minorHAnsi" w:eastAsia="Times New Roman" w:hAnsiTheme="minorHAnsi" w:cstheme="minorHAnsi"/>
          <w:lang w:val="es-ES" w:eastAsia="es-ES"/>
        </w:rPr>
        <w:t>”.</w:t>
      </w:r>
    </w:p>
    <w:p w14:paraId="1D22AED4" w14:textId="60AF017B" w:rsidR="00BE60E2" w:rsidRPr="007D47AB" w:rsidRDefault="00BE60E2" w:rsidP="007D47AB">
      <w:pPr>
        <w:pBdr>
          <w:top w:val="nil"/>
          <w:left w:val="nil"/>
          <w:bottom w:val="nil"/>
          <w:right w:val="nil"/>
          <w:between w:val="nil"/>
        </w:pBdr>
        <w:spacing w:after="0"/>
        <w:jc w:val="both"/>
        <w:rPr>
          <w:rFonts w:asciiTheme="minorHAnsi" w:eastAsia="Arial" w:hAnsiTheme="minorHAnsi" w:cstheme="minorHAnsi"/>
        </w:rPr>
      </w:pPr>
      <w:r w:rsidRPr="007D47AB">
        <w:rPr>
          <w:rFonts w:asciiTheme="minorHAnsi" w:eastAsia="Arial" w:hAnsiTheme="minorHAnsi" w:cstheme="minorHAnsi"/>
          <w:b/>
          <w:color w:val="000000"/>
        </w:rPr>
        <w:lastRenderedPageBreak/>
        <w:t>SEGUNDA.</w:t>
      </w:r>
      <w:r w:rsidR="00C84BE7" w:rsidRPr="007D47AB">
        <w:rPr>
          <w:rFonts w:asciiTheme="minorHAnsi" w:eastAsia="Arial" w:hAnsiTheme="minorHAnsi" w:cstheme="minorHAnsi"/>
          <w:b/>
        </w:rPr>
        <w:t xml:space="preserve">- </w:t>
      </w:r>
      <w:r w:rsidR="00C84BE7" w:rsidRPr="007D47AB">
        <w:rPr>
          <w:rFonts w:asciiTheme="minorHAnsi" w:eastAsia="Times New Roman" w:hAnsiTheme="minorHAnsi" w:cstheme="minorHAnsi"/>
          <w:b/>
          <w:lang w:val="es-ES" w:eastAsia="es-ES"/>
        </w:rPr>
        <w:t xml:space="preserve">APORTACIÓN DE LOS RECURSOS. </w:t>
      </w:r>
      <w:r w:rsidR="00C84BE7" w:rsidRPr="007D47AB">
        <w:rPr>
          <w:rFonts w:asciiTheme="minorHAnsi" w:eastAsia="Arial" w:hAnsiTheme="minorHAnsi" w:cstheme="minorHAnsi"/>
          <w:b/>
        </w:rPr>
        <w:t xml:space="preserve">“EL MUNICIPIO” </w:t>
      </w:r>
      <w:r w:rsidR="00C84BE7" w:rsidRPr="007D47AB">
        <w:rPr>
          <w:rFonts w:asciiTheme="minorHAnsi" w:eastAsia="Arial" w:hAnsiTheme="minorHAnsi" w:cstheme="minorHAnsi"/>
        </w:rPr>
        <w:t>se compromete a aportar recursos económicos a</w:t>
      </w:r>
      <w:r w:rsidR="00C84BE7" w:rsidRPr="007D47AB">
        <w:rPr>
          <w:rFonts w:asciiTheme="minorHAnsi" w:eastAsia="Arial" w:hAnsiTheme="minorHAnsi" w:cstheme="minorHAnsi"/>
          <w:b/>
        </w:rPr>
        <w:t xml:space="preserve"> “LA ASOCIACIÓN” </w:t>
      </w:r>
      <w:r w:rsidR="00C84BE7" w:rsidRPr="007D47AB">
        <w:rPr>
          <w:rFonts w:asciiTheme="minorHAnsi" w:eastAsia="Arial" w:hAnsiTheme="minorHAnsi" w:cstheme="minorHAnsi"/>
        </w:rPr>
        <w:t>por un monto total de</w:t>
      </w:r>
      <w:r w:rsidR="00C84BE7" w:rsidRPr="007D47AB">
        <w:rPr>
          <w:rFonts w:asciiTheme="minorHAnsi" w:eastAsia="Arial" w:hAnsiTheme="minorHAnsi" w:cstheme="minorHAnsi"/>
          <w:b/>
        </w:rPr>
        <w:t xml:space="preserve"> $4,000,000.00 (Cuatro millones de pesos 00/100 M.N.)</w:t>
      </w:r>
      <w:r w:rsidR="00AD7331">
        <w:rPr>
          <w:rFonts w:asciiTheme="minorHAnsi" w:eastAsia="Arial" w:hAnsiTheme="minorHAnsi" w:cstheme="minorHAnsi"/>
          <w:b/>
        </w:rPr>
        <w:t xml:space="preserve"> exentos</w:t>
      </w:r>
      <w:r w:rsidR="00EA4F4B" w:rsidRPr="007D47AB">
        <w:rPr>
          <w:rFonts w:asciiTheme="minorHAnsi" w:eastAsia="Arial" w:hAnsiTheme="minorHAnsi" w:cstheme="minorHAnsi"/>
          <w:b/>
        </w:rPr>
        <w:t xml:space="preserve"> de I.V.A</w:t>
      </w:r>
      <w:r w:rsidR="00535AE3" w:rsidRPr="007D47AB">
        <w:rPr>
          <w:rFonts w:asciiTheme="minorHAnsi" w:eastAsia="Arial" w:hAnsiTheme="minorHAnsi" w:cstheme="minorHAnsi"/>
        </w:rPr>
        <w:t xml:space="preserve">, destinados al cumplimiento del </w:t>
      </w:r>
      <w:r w:rsidR="00C84BE7" w:rsidRPr="007D47AB">
        <w:rPr>
          <w:rFonts w:asciiTheme="minorHAnsi" w:eastAsia="Arial" w:hAnsiTheme="minorHAnsi" w:cstheme="minorHAnsi"/>
        </w:rPr>
        <w:t xml:space="preserve">objeto señalado en la </w:t>
      </w:r>
      <w:r w:rsidR="0047087D" w:rsidRPr="007D47AB">
        <w:rPr>
          <w:rFonts w:asciiTheme="minorHAnsi" w:eastAsia="Arial" w:hAnsiTheme="minorHAnsi" w:cstheme="minorHAnsi"/>
          <w:b/>
        </w:rPr>
        <w:t>CLÁUSULA PRIMERA</w:t>
      </w:r>
      <w:r w:rsidR="0047087D" w:rsidRPr="007D47AB">
        <w:rPr>
          <w:rFonts w:asciiTheme="minorHAnsi" w:eastAsia="Arial" w:hAnsiTheme="minorHAnsi" w:cstheme="minorHAnsi"/>
        </w:rPr>
        <w:t xml:space="preserve"> </w:t>
      </w:r>
      <w:r w:rsidR="00C84BE7" w:rsidRPr="007D47AB">
        <w:rPr>
          <w:rFonts w:asciiTheme="minorHAnsi" w:eastAsia="Arial" w:hAnsiTheme="minorHAnsi" w:cstheme="minorHAnsi"/>
        </w:rPr>
        <w:t xml:space="preserve">que antecede, sin que esto sea impedimento para que </w:t>
      </w:r>
      <w:r w:rsidR="00C84BE7" w:rsidRPr="007D47AB">
        <w:rPr>
          <w:rFonts w:asciiTheme="minorHAnsi" w:eastAsia="Arial" w:hAnsiTheme="minorHAnsi" w:cstheme="minorHAnsi"/>
          <w:b/>
        </w:rPr>
        <w:t>“LA ASOCIACIÓN”</w:t>
      </w:r>
      <w:r w:rsidR="00C84BE7" w:rsidRPr="007D47AB">
        <w:rPr>
          <w:rFonts w:asciiTheme="minorHAnsi" w:eastAsia="Arial" w:hAnsiTheme="minorHAnsi" w:cstheme="minorHAnsi"/>
        </w:rPr>
        <w:t xml:space="preserve"> pueda gestionar apoyos </w:t>
      </w:r>
      <w:r w:rsidR="00425C34" w:rsidRPr="007D47AB">
        <w:rPr>
          <w:rFonts w:asciiTheme="minorHAnsi" w:eastAsia="Arial" w:hAnsiTheme="minorHAnsi" w:cstheme="minorHAnsi"/>
        </w:rPr>
        <w:t xml:space="preserve">diversos </w:t>
      </w:r>
      <w:r w:rsidR="00C84BE7" w:rsidRPr="007D47AB">
        <w:rPr>
          <w:rFonts w:asciiTheme="minorHAnsi" w:eastAsia="Arial" w:hAnsiTheme="minorHAnsi" w:cstheme="minorHAnsi"/>
        </w:rPr>
        <w:t xml:space="preserve">con diferentes instituciones, siempre y cuando los mismos no tengan la misma comprobación de recurso, </w:t>
      </w:r>
      <w:r w:rsidR="00425C34" w:rsidRPr="007D47AB">
        <w:rPr>
          <w:rFonts w:asciiTheme="minorHAnsi" w:eastAsia="Arial" w:hAnsiTheme="minorHAnsi" w:cstheme="minorHAnsi"/>
        </w:rPr>
        <w:t>de lo cont</w:t>
      </w:r>
      <w:r w:rsidR="00CC1604" w:rsidRPr="007D47AB">
        <w:rPr>
          <w:rFonts w:asciiTheme="minorHAnsi" w:eastAsia="Arial" w:hAnsiTheme="minorHAnsi" w:cstheme="minorHAnsi"/>
        </w:rPr>
        <w:t>r</w:t>
      </w:r>
      <w:r w:rsidR="00DB6624" w:rsidRPr="007D47AB">
        <w:rPr>
          <w:rFonts w:asciiTheme="minorHAnsi" w:eastAsia="Arial" w:hAnsiTheme="minorHAnsi" w:cstheme="minorHAnsi"/>
        </w:rPr>
        <w:t xml:space="preserve">ario, se atenderá a lo </w:t>
      </w:r>
      <w:r w:rsidR="00EA4F4B" w:rsidRPr="007D47AB">
        <w:rPr>
          <w:rFonts w:asciiTheme="minorHAnsi" w:eastAsia="Arial" w:hAnsiTheme="minorHAnsi" w:cstheme="minorHAnsi"/>
        </w:rPr>
        <w:t xml:space="preserve">que </w:t>
      </w:r>
      <w:r w:rsidR="00425C34" w:rsidRPr="007D47AB">
        <w:rPr>
          <w:rFonts w:asciiTheme="minorHAnsi" w:eastAsia="Arial" w:hAnsiTheme="minorHAnsi" w:cstheme="minorHAnsi"/>
        </w:rPr>
        <w:t>disponga la normatividad aplicable en la materia</w:t>
      </w:r>
      <w:r w:rsidR="00DB6624" w:rsidRPr="007D47AB">
        <w:rPr>
          <w:rFonts w:asciiTheme="minorHAnsi" w:eastAsia="Arial" w:hAnsiTheme="minorHAnsi" w:cstheme="minorHAnsi"/>
        </w:rPr>
        <w:t>,</w:t>
      </w:r>
      <w:r w:rsidR="00425C34" w:rsidRPr="007D47AB">
        <w:rPr>
          <w:rFonts w:asciiTheme="minorHAnsi" w:eastAsia="Arial" w:hAnsiTheme="minorHAnsi" w:cstheme="minorHAnsi"/>
        </w:rPr>
        <w:t xml:space="preserve"> sin perjuicio para </w:t>
      </w:r>
      <w:r w:rsidR="00311DCC" w:rsidRPr="007D47AB">
        <w:rPr>
          <w:rFonts w:asciiTheme="minorHAnsi" w:eastAsia="Arial" w:hAnsiTheme="minorHAnsi" w:cstheme="minorHAnsi"/>
          <w:b/>
        </w:rPr>
        <w:t>“EL MUNICIPIO”.</w:t>
      </w:r>
    </w:p>
    <w:p w14:paraId="5699C80A" w14:textId="77777777" w:rsidR="00C84BE7" w:rsidRPr="007D47AB" w:rsidRDefault="00C84BE7" w:rsidP="007D47AB">
      <w:pPr>
        <w:pBdr>
          <w:top w:val="nil"/>
          <w:left w:val="nil"/>
          <w:bottom w:val="nil"/>
          <w:right w:val="nil"/>
          <w:between w:val="nil"/>
        </w:pBdr>
        <w:spacing w:after="0"/>
        <w:jc w:val="both"/>
        <w:rPr>
          <w:rFonts w:asciiTheme="minorHAnsi" w:eastAsia="Arial" w:hAnsiTheme="minorHAnsi" w:cstheme="minorHAnsi"/>
        </w:rPr>
      </w:pPr>
    </w:p>
    <w:p w14:paraId="649C1D58" w14:textId="58227F21" w:rsidR="00425C34" w:rsidRPr="007D47AB" w:rsidRDefault="00CC1604" w:rsidP="007D47AB">
      <w:pPr>
        <w:tabs>
          <w:tab w:val="left" w:pos="-284"/>
        </w:tabs>
        <w:spacing w:after="0"/>
        <w:ind w:right="15"/>
        <w:jc w:val="both"/>
        <w:rPr>
          <w:rFonts w:asciiTheme="minorHAnsi" w:eastAsia="Times New Roman" w:hAnsiTheme="minorHAnsi" w:cstheme="minorHAnsi"/>
          <w:lang w:val="es-ES" w:eastAsia="es-ES"/>
        </w:rPr>
      </w:pPr>
      <w:r w:rsidRPr="007D47AB">
        <w:rPr>
          <w:rFonts w:asciiTheme="minorHAnsi" w:eastAsia="Arial" w:hAnsiTheme="minorHAnsi" w:cstheme="minorHAnsi"/>
          <w:b/>
          <w:color w:val="000000"/>
        </w:rPr>
        <w:t>TERCERA</w:t>
      </w:r>
      <w:r w:rsidR="00425C34" w:rsidRPr="007D47AB">
        <w:rPr>
          <w:rFonts w:asciiTheme="minorHAnsi" w:eastAsia="Arial" w:hAnsiTheme="minorHAnsi" w:cstheme="minorHAnsi"/>
          <w:b/>
          <w:color w:val="000000"/>
        </w:rPr>
        <w:t xml:space="preserve">.- </w:t>
      </w:r>
      <w:r w:rsidR="00425C34" w:rsidRPr="007D47AB">
        <w:rPr>
          <w:rFonts w:asciiTheme="minorHAnsi" w:eastAsia="Times New Roman" w:hAnsiTheme="minorHAnsi" w:cstheme="minorHAnsi"/>
          <w:b/>
          <w:lang w:val="es-ES" w:eastAsia="es-ES"/>
        </w:rPr>
        <w:t>FORMA DE LA APORTACIÓN DE LOS RECURSOS</w:t>
      </w:r>
      <w:r w:rsidR="00425C34" w:rsidRPr="007D47AB">
        <w:rPr>
          <w:rFonts w:asciiTheme="minorHAnsi" w:eastAsia="Arial" w:hAnsiTheme="minorHAnsi" w:cstheme="minorHAnsi"/>
          <w:b/>
          <w:color w:val="000000"/>
        </w:rPr>
        <w:t xml:space="preserve">. </w:t>
      </w:r>
      <w:r w:rsidR="00425C34" w:rsidRPr="007D47AB">
        <w:rPr>
          <w:rFonts w:asciiTheme="minorHAnsi" w:eastAsia="Times New Roman" w:hAnsiTheme="minorHAnsi" w:cstheme="minorHAnsi"/>
          <w:lang w:val="es-ES" w:eastAsia="es-ES"/>
        </w:rPr>
        <w:t xml:space="preserve">Convienen </w:t>
      </w:r>
      <w:r w:rsidR="00425C34" w:rsidRPr="007D47AB">
        <w:rPr>
          <w:rFonts w:asciiTheme="minorHAnsi" w:eastAsia="Times New Roman" w:hAnsiTheme="minorHAnsi" w:cstheme="minorHAnsi"/>
          <w:b/>
          <w:lang w:val="es-ES" w:eastAsia="es-ES"/>
        </w:rPr>
        <w:t>“LAS PARTES”</w:t>
      </w:r>
      <w:r w:rsidR="00425C34" w:rsidRPr="007D47AB">
        <w:rPr>
          <w:rFonts w:asciiTheme="minorHAnsi" w:eastAsia="Times New Roman" w:hAnsiTheme="minorHAnsi" w:cstheme="minorHAnsi"/>
          <w:lang w:val="es-ES" w:eastAsia="es-ES"/>
        </w:rPr>
        <w:t xml:space="preserve"> que la cantidad antes referida será cubierta</w:t>
      </w:r>
      <w:r w:rsidR="00535AE3" w:rsidRPr="007D47AB">
        <w:rPr>
          <w:rFonts w:asciiTheme="minorHAnsi" w:eastAsia="Times New Roman" w:hAnsiTheme="minorHAnsi" w:cstheme="minorHAnsi"/>
          <w:lang w:val="es-ES" w:eastAsia="es-ES"/>
        </w:rPr>
        <w:t xml:space="preserve"> en su totalidad a más tardar durante el mes de septiembre de la presente anualidad, por conducto de la </w:t>
      </w:r>
      <w:r w:rsidR="00535AE3" w:rsidRPr="007D47AB">
        <w:rPr>
          <w:rFonts w:asciiTheme="minorHAnsi" w:eastAsia="Arial" w:hAnsiTheme="minorHAnsi" w:cstheme="minorHAnsi"/>
        </w:rPr>
        <w:t>Tesorería Municipal mediante transferencia bancaria a la cuenta que para el efecto proporcione</w:t>
      </w:r>
      <w:r w:rsidR="00535AE3" w:rsidRPr="007D47AB">
        <w:rPr>
          <w:rFonts w:asciiTheme="minorHAnsi" w:eastAsia="Arial" w:hAnsiTheme="minorHAnsi" w:cstheme="minorHAnsi"/>
          <w:b/>
        </w:rPr>
        <w:t xml:space="preserve"> “LA ASOCIACIÓN”</w:t>
      </w:r>
      <w:r w:rsidR="00535AE3" w:rsidRPr="007D47AB">
        <w:rPr>
          <w:rFonts w:asciiTheme="minorHAnsi" w:eastAsia="Arial" w:hAnsiTheme="minorHAnsi" w:cstheme="minorHAnsi"/>
          <w:color w:val="000000"/>
        </w:rPr>
        <w:t xml:space="preserve">, </w:t>
      </w:r>
      <w:r w:rsidR="00535AE3" w:rsidRPr="007D47AB">
        <w:rPr>
          <w:rFonts w:asciiTheme="minorHAnsi" w:eastAsia="Times New Roman" w:hAnsiTheme="minorHAnsi" w:cstheme="minorHAnsi"/>
          <w:lang w:val="es-ES" w:eastAsia="es-ES"/>
        </w:rPr>
        <w:t xml:space="preserve">con la finalidad de que la misma </w:t>
      </w:r>
      <w:r w:rsidR="00535AE3" w:rsidRPr="007D47AB">
        <w:rPr>
          <w:rFonts w:asciiTheme="minorHAnsi" w:eastAsia="Times New Roman" w:hAnsiTheme="minorHAnsi" w:cstheme="minorHAnsi"/>
          <w:lang w:eastAsia="es-ES"/>
        </w:rPr>
        <w:t xml:space="preserve">cuente con recurso suficiente para </w:t>
      </w:r>
      <w:r w:rsidR="00535AE3" w:rsidRPr="007D47AB">
        <w:rPr>
          <w:rFonts w:asciiTheme="minorHAnsi" w:eastAsia="Times New Roman" w:hAnsiTheme="minorHAnsi" w:cstheme="minorHAnsi"/>
          <w:lang w:val="es-ES" w:eastAsia="es-ES"/>
        </w:rPr>
        <w:t xml:space="preserve">cubrir gastos de </w:t>
      </w:r>
      <w:r w:rsidR="00535AE3" w:rsidRPr="007D47AB">
        <w:rPr>
          <w:rFonts w:asciiTheme="minorHAnsi" w:eastAsia="Times New Roman" w:hAnsiTheme="minorHAnsi" w:cstheme="minorHAnsi"/>
          <w:b/>
          <w:lang w:val="es-ES" w:eastAsia="es-ES"/>
        </w:rPr>
        <w:t xml:space="preserve">“EL FIG” </w:t>
      </w:r>
      <w:r w:rsidR="00E83E59" w:rsidRPr="007D47AB">
        <w:rPr>
          <w:rFonts w:asciiTheme="minorHAnsi" w:eastAsia="Times New Roman" w:hAnsiTheme="minorHAnsi" w:cstheme="minorHAnsi"/>
          <w:b/>
          <w:lang w:val="es-ES" w:eastAsia="es-ES"/>
        </w:rPr>
        <w:t>E</w:t>
      </w:r>
      <w:r w:rsidR="00535AE3" w:rsidRPr="007D47AB">
        <w:rPr>
          <w:rFonts w:asciiTheme="minorHAnsi" w:eastAsia="Times New Roman" w:hAnsiTheme="minorHAnsi" w:cstheme="minorHAnsi"/>
          <w:b/>
          <w:lang w:val="es-ES" w:eastAsia="es-ES"/>
        </w:rPr>
        <w:t>dición 2021</w:t>
      </w:r>
      <w:r w:rsidR="00956310">
        <w:rPr>
          <w:rFonts w:asciiTheme="minorHAnsi" w:eastAsia="Times New Roman" w:hAnsiTheme="minorHAnsi" w:cstheme="minorHAnsi"/>
          <w:b/>
          <w:lang w:val="es-ES" w:eastAsia="es-ES"/>
        </w:rPr>
        <w:t>,</w:t>
      </w:r>
      <w:r w:rsidR="00535AE3" w:rsidRPr="007D47AB">
        <w:rPr>
          <w:rFonts w:asciiTheme="minorHAnsi" w:eastAsia="Times New Roman" w:hAnsiTheme="minorHAnsi" w:cstheme="minorHAnsi"/>
          <w:lang w:val="es-ES" w:eastAsia="es-ES"/>
        </w:rPr>
        <w:t xml:space="preserve"> que de manera invariable deban estar pagados antes de la celebración del evento, mejor conocidos como gastos preparatorios, </w:t>
      </w:r>
      <w:r w:rsidR="00425C34" w:rsidRPr="007D47AB">
        <w:rPr>
          <w:rFonts w:asciiTheme="minorHAnsi" w:eastAsia="Arial" w:hAnsiTheme="minorHAnsi" w:cstheme="minorHAnsi"/>
          <w:color w:val="000000"/>
        </w:rPr>
        <w:t xml:space="preserve">bajo </w:t>
      </w:r>
      <w:r w:rsidR="00425C34" w:rsidRPr="007D47AB">
        <w:rPr>
          <w:rFonts w:asciiTheme="minorHAnsi" w:eastAsia="Times New Roman" w:hAnsiTheme="minorHAnsi" w:cstheme="minorHAnsi"/>
          <w:lang w:val="es-ES" w:eastAsia="es-ES"/>
        </w:rPr>
        <w:t>los siguientes términos:</w:t>
      </w:r>
    </w:p>
    <w:p w14:paraId="541EA085" w14:textId="77777777" w:rsidR="00425C34" w:rsidRPr="007D47AB" w:rsidRDefault="00425C34" w:rsidP="007D47AB">
      <w:pPr>
        <w:tabs>
          <w:tab w:val="left" w:pos="-284"/>
        </w:tabs>
        <w:spacing w:after="0"/>
        <w:ind w:left="142" w:right="15"/>
        <w:jc w:val="both"/>
        <w:rPr>
          <w:rFonts w:asciiTheme="minorHAnsi" w:eastAsia="Times New Roman" w:hAnsiTheme="minorHAnsi" w:cstheme="minorHAnsi"/>
          <w:lang w:val="es-ES" w:eastAsia="es-ES"/>
        </w:rPr>
      </w:pPr>
    </w:p>
    <w:p w14:paraId="3600E935" w14:textId="3511503B" w:rsidR="00DB6624" w:rsidRPr="001420CA" w:rsidRDefault="00425C34" w:rsidP="001420CA">
      <w:pPr>
        <w:pStyle w:val="Prrafodelista"/>
        <w:numPr>
          <w:ilvl w:val="0"/>
          <w:numId w:val="8"/>
        </w:numPr>
        <w:jc w:val="both"/>
        <w:rPr>
          <w:rFonts w:asciiTheme="minorHAnsi" w:eastAsia="Times New Roman" w:hAnsiTheme="minorHAnsi" w:cstheme="minorHAnsi"/>
          <w:lang w:val="es-ES" w:eastAsia="es-ES"/>
        </w:rPr>
      </w:pPr>
      <w:r w:rsidRPr="00956310">
        <w:rPr>
          <w:rFonts w:asciiTheme="minorHAnsi" w:eastAsia="Times New Roman" w:hAnsiTheme="minorHAnsi" w:cstheme="minorHAnsi"/>
          <w:lang w:val="es-ES" w:eastAsia="es-ES"/>
        </w:rPr>
        <w:t xml:space="preserve">Una primera ministración </w:t>
      </w:r>
      <w:r w:rsidR="00535AE3" w:rsidRPr="00956310">
        <w:rPr>
          <w:rFonts w:asciiTheme="minorHAnsi" w:eastAsia="Times New Roman" w:hAnsiTheme="minorHAnsi" w:cstheme="minorHAnsi"/>
          <w:lang w:val="es-ES" w:eastAsia="es-ES"/>
        </w:rPr>
        <w:t>por la cantidad de</w:t>
      </w:r>
      <w:r w:rsidRPr="00956310">
        <w:rPr>
          <w:rFonts w:asciiTheme="minorHAnsi" w:eastAsia="Times New Roman" w:hAnsiTheme="minorHAnsi" w:cstheme="minorHAnsi"/>
          <w:lang w:val="es-ES" w:eastAsia="es-ES"/>
        </w:rPr>
        <w:t xml:space="preserve"> </w:t>
      </w:r>
      <w:r w:rsidR="00535AE3" w:rsidRPr="00956310">
        <w:rPr>
          <w:rFonts w:asciiTheme="minorHAnsi" w:eastAsia="Times New Roman" w:hAnsiTheme="minorHAnsi" w:cstheme="minorHAnsi"/>
          <w:b/>
          <w:lang w:val="es-ES" w:eastAsia="es-ES"/>
        </w:rPr>
        <w:t xml:space="preserve">$2,000,000.00 (Dos millones de </w:t>
      </w:r>
      <w:r w:rsidRPr="00956310">
        <w:rPr>
          <w:rFonts w:asciiTheme="minorHAnsi" w:eastAsia="Times New Roman" w:hAnsiTheme="minorHAnsi" w:cstheme="minorHAnsi"/>
          <w:b/>
          <w:lang w:val="es-ES" w:eastAsia="es-ES"/>
        </w:rPr>
        <w:t>pesos 00/100 M.N.)</w:t>
      </w:r>
      <w:r w:rsidR="00EA4F4B" w:rsidRPr="00956310">
        <w:rPr>
          <w:rFonts w:asciiTheme="minorHAnsi" w:eastAsia="Times New Roman" w:hAnsiTheme="minorHAnsi" w:cstheme="minorHAnsi"/>
          <w:b/>
          <w:lang w:val="es-ES" w:eastAsia="es-ES"/>
        </w:rPr>
        <w:t xml:space="preserve"> </w:t>
      </w:r>
      <w:r w:rsidR="00DD7AD6">
        <w:rPr>
          <w:rFonts w:asciiTheme="minorHAnsi" w:eastAsia="Times New Roman" w:hAnsiTheme="minorHAnsi" w:cstheme="minorHAnsi"/>
          <w:b/>
          <w:lang w:val="es-ES" w:eastAsia="es-ES"/>
        </w:rPr>
        <w:t>exentos</w:t>
      </w:r>
      <w:r w:rsidR="00EA4F4B" w:rsidRPr="00956310">
        <w:rPr>
          <w:rFonts w:asciiTheme="minorHAnsi" w:eastAsia="Times New Roman" w:hAnsiTheme="minorHAnsi" w:cstheme="minorHAnsi"/>
          <w:b/>
          <w:lang w:val="es-ES" w:eastAsia="es-ES"/>
        </w:rPr>
        <w:t xml:space="preserve"> de I.V.A</w:t>
      </w:r>
      <w:r w:rsidRPr="00956310">
        <w:rPr>
          <w:rFonts w:asciiTheme="minorHAnsi" w:eastAsia="Times New Roman" w:hAnsiTheme="minorHAnsi" w:cstheme="minorHAnsi"/>
          <w:lang w:val="es-ES" w:eastAsia="es-ES"/>
        </w:rPr>
        <w:t xml:space="preserve">, </w:t>
      </w:r>
      <w:r w:rsidR="00EA4F4B" w:rsidRPr="00956310">
        <w:rPr>
          <w:rFonts w:asciiTheme="minorHAnsi" w:eastAsia="Times New Roman" w:hAnsiTheme="minorHAnsi" w:cstheme="minorHAnsi"/>
          <w:lang w:val="es-ES" w:eastAsia="es-ES"/>
        </w:rPr>
        <w:t>cuyo pago podrá efectuarse una vez firmado el presente instrum</w:t>
      </w:r>
      <w:r w:rsidR="008F3346" w:rsidRPr="00956310">
        <w:rPr>
          <w:rFonts w:asciiTheme="minorHAnsi" w:eastAsia="Times New Roman" w:hAnsiTheme="minorHAnsi" w:cstheme="minorHAnsi"/>
          <w:lang w:val="es-ES" w:eastAsia="es-ES"/>
        </w:rPr>
        <w:t>ento ju</w:t>
      </w:r>
      <w:r w:rsidR="00E83E59" w:rsidRPr="00956310">
        <w:rPr>
          <w:rFonts w:asciiTheme="minorHAnsi" w:eastAsia="Times New Roman" w:hAnsiTheme="minorHAnsi" w:cstheme="minorHAnsi"/>
          <w:lang w:val="es-ES" w:eastAsia="es-ES"/>
        </w:rPr>
        <w:t>rídico y hasta antes de concluir</w:t>
      </w:r>
      <w:r w:rsidR="008F3346" w:rsidRPr="00956310">
        <w:rPr>
          <w:rFonts w:asciiTheme="minorHAnsi" w:eastAsia="Times New Roman" w:hAnsiTheme="minorHAnsi" w:cstheme="minorHAnsi"/>
          <w:lang w:val="es-ES" w:eastAsia="es-ES"/>
        </w:rPr>
        <w:t xml:space="preserve"> el </w:t>
      </w:r>
      <w:r w:rsidR="00EA4F4B" w:rsidRPr="00956310">
        <w:rPr>
          <w:rFonts w:asciiTheme="minorHAnsi" w:eastAsia="Times New Roman" w:hAnsiTheme="minorHAnsi" w:cstheme="minorHAnsi"/>
          <w:lang w:val="es-ES" w:eastAsia="es-ES"/>
        </w:rPr>
        <w:t xml:space="preserve">mes de </w:t>
      </w:r>
      <w:r w:rsidR="008F3346" w:rsidRPr="00956310">
        <w:rPr>
          <w:rFonts w:asciiTheme="minorHAnsi" w:eastAsia="Times New Roman" w:hAnsiTheme="minorHAnsi" w:cstheme="minorHAnsi"/>
          <w:lang w:val="es-ES" w:eastAsia="es-ES"/>
        </w:rPr>
        <w:t>agosto d</w:t>
      </w:r>
      <w:r w:rsidR="00EA4F4B" w:rsidRPr="00956310">
        <w:rPr>
          <w:rFonts w:asciiTheme="minorHAnsi" w:eastAsia="Times New Roman" w:hAnsiTheme="minorHAnsi" w:cstheme="minorHAnsi"/>
          <w:lang w:val="es-ES" w:eastAsia="es-ES"/>
        </w:rPr>
        <w:t>e la presente anualidad</w:t>
      </w:r>
      <w:r w:rsidR="00956310" w:rsidRPr="00956310">
        <w:rPr>
          <w:rFonts w:asciiTheme="minorHAnsi" w:eastAsia="Times New Roman" w:hAnsiTheme="minorHAnsi" w:cstheme="minorHAnsi"/>
          <w:lang w:val="es-ES" w:eastAsia="es-ES"/>
        </w:rPr>
        <w:t>, previa entrega del recibo fiscal correspondiente y de la evidencia parcial que compruebe el recurso ejerc</w:t>
      </w:r>
      <w:r w:rsidR="00956310">
        <w:rPr>
          <w:rFonts w:asciiTheme="minorHAnsi" w:eastAsia="Times New Roman" w:hAnsiTheme="minorHAnsi" w:cstheme="minorHAnsi"/>
          <w:lang w:val="es-ES" w:eastAsia="es-ES"/>
        </w:rPr>
        <w:t>ido, de la primera ministración</w:t>
      </w:r>
      <w:r w:rsidR="001420CA">
        <w:rPr>
          <w:rFonts w:asciiTheme="minorHAnsi" w:eastAsia="Times New Roman" w:hAnsiTheme="minorHAnsi" w:cstheme="minorHAnsi"/>
          <w:lang w:val="es-ES" w:eastAsia="es-ES"/>
        </w:rPr>
        <w:t>.</w:t>
      </w:r>
    </w:p>
    <w:p w14:paraId="5BFF5664" w14:textId="77777777" w:rsidR="005970B7" w:rsidRPr="007D47AB" w:rsidRDefault="005970B7" w:rsidP="007D47AB">
      <w:pPr>
        <w:pStyle w:val="Prrafodelista"/>
        <w:spacing w:after="0"/>
        <w:ind w:left="1146"/>
        <w:jc w:val="both"/>
        <w:rPr>
          <w:rFonts w:asciiTheme="minorHAnsi" w:eastAsia="Arial" w:hAnsiTheme="minorHAnsi" w:cstheme="minorHAnsi"/>
          <w:b/>
          <w:bCs/>
        </w:rPr>
      </w:pPr>
    </w:p>
    <w:p w14:paraId="6DA226BF" w14:textId="5ED5704E" w:rsidR="00425C34" w:rsidRPr="007D47AB" w:rsidRDefault="00CC1604" w:rsidP="007D47AB">
      <w:pPr>
        <w:pStyle w:val="Prrafodelista"/>
        <w:numPr>
          <w:ilvl w:val="0"/>
          <w:numId w:val="8"/>
        </w:numPr>
        <w:spacing w:after="0"/>
        <w:jc w:val="both"/>
        <w:rPr>
          <w:rFonts w:asciiTheme="minorHAnsi" w:eastAsia="Arial" w:hAnsiTheme="minorHAnsi" w:cstheme="minorHAnsi"/>
          <w:b/>
          <w:bCs/>
        </w:rPr>
      </w:pPr>
      <w:r w:rsidRPr="007D47AB">
        <w:rPr>
          <w:rFonts w:asciiTheme="minorHAnsi" w:eastAsia="Times New Roman" w:hAnsiTheme="minorHAnsi" w:cstheme="minorHAnsi"/>
          <w:lang w:val="es-ES" w:eastAsia="es-ES"/>
        </w:rPr>
        <w:t xml:space="preserve">Una segunda y última ministración a cubrirse a más tardar en el mes de </w:t>
      </w:r>
      <w:r w:rsidR="008F3346" w:rsidRPr="007D47AB">
        <w:rPr>
          <w:rFonts w:asciiTheme="minorHAnsi" w:eastAsia="Times New Roman" w:hAnsiTheme="minorHAnsi" w:cstheme="minorHAnsi"/>
          <w:lang w:val="es-ES" w:eastAsia="es-ES"/>
        </w:rPr>
        <w:t xml:space="preserve">septiembre </w:t>
      </w:r>
      <w:r w:rsidRPr="007D47AB">
        <w:rPr>
          <w:rFonts w:asciiTheme="minorHAnsi" w:eastAsia="Times New Roman" w:hAnsiTheme="minorHAnsi" w:cstheme="minorHAnsi"/>
          <w:lang w:val="es-ES" w:eastAsia="es-ES"/>
        </w:rPr>
        <w:t>de 2021 por la cantidad total restante</w:t>
      </w:r>
      <w:r w:rsidR="00EA4F4B" w:rsidRPr="007D47AB">
        <w:rPr>
          <w:rFonts w:asciiTheme="minorHAnsi" w:eastAsia="Times New Roman" w:hAnsiTheme="minorHAnsi" w:cstheme="minorHAnsi"/>
          <w:lang w:val="es-ES" w:eastAsia="es-ES"/>
        </w:rPr>
        <w:t xml:space="preserve">, es decir, </w:t>
      </w:r>
      <w:r w:rsidR="008F3346" w:rsidRPr="007D47AB">
        <w:rPr>
          <w:rFonts w:asciiTheme="minorHAnsi" w:eastAsia="Times New Roman" w:hAnsiTheme="minorHAnsi" w:cstheme="minorHAnsi"/>
          <w:b/>
          <w:lang w:val="es-ES" w:eastAsia="es-ES"/>
        </w:rPr>
        <w:t>$2,000</w:t>
      </w:r>
      <w:r w:rsidR="00EA4F4B" w:rsidRPr="007D47AB">
        <w:rPr>
          <w:rFonts w:asciiTheme="minorHAnsi" w:eastAsia="Times New Roman" w:hAnsiTheme="minorHAnsi" w:cstheme="minorHAnsi"/>
          <w:b/>
          <w:lang w:val="es-ES" w:eastAsia="es-ES"/>
        </w:rPr>
        <w:t xml:space="preserve">,000.00 </w:t>
      </w:r>
      <w:r w:rsidR="00F4004E" w:rsidRPr="007D47AB">
        <w:rPr>
          <w:rFonts w:asciiTheme="minorHAnsi" w:eastAsia="Times New Roman" w:hAnsiTheme="minorHAnsi" w:cstheme="minorHAnsi"/>
          <w:b/>
          <w:lang w:val="es-ES" w:eastAsia="es-ES"/>
        </w:rPr>
        <w:t>(Dos</w:t>
      </w:r>
      <w:r w:rsidR="00EA4F4B" w:rsidRPr="007D47AB">
        <w:rPr>
          <w:rFonts w:asciiTheme="minorHAnsi" w:eastAsia="Times New Roman" w:hAnsiTheme="minorHAnsi" w:cstheme="minorHAnsi"/>
          <w:b/>
          <w:lang w:val="es-ES" w:eastAsia="es-ES"/>
        </w:rPr>
        <w:t xml:space="preserve"> millones </w:t>
      </w:r>
      <w:r w:rsidR="00F4004E" w:rsidRPr="007D47AB">
        <w:rPr>
          <w:rFonts w:asciiTheme="minorHAnsi" w:eastAsia="Times New Roman" w:hAnsiTheme="minorHAnsi" w:cstheme="minorHAnsi"/>
          <w:b/>
          <w:lang w:val="es-ES" w:eastAsia="es-ES"/>
        </w:rPr>
        <w:t>p</w:t>
      </w:r>
      <w:r w:rsidR="00EA4F4B" w:rsidRPr="007D47AB">
        <w:rPr>
          <w:rFonts w:asciiTheme="minorHAnsi" w:eastAsia="Times New Roman" w:hAnsiTheme="minorHAnsi" w:cstheme="minorHAnsi"/>
          <w:b/>
          <w:lang w:val="es-ES" w:eastAsia="es-ES"/>
        </w:rPr>
        <w:t xml:space="preserve">esos 00/100 M.N.) </w:t>
      </w:r>
      <w:r w:rsidR="00DD7AD6">
        <w:rPr>
          <w:rFonts w:asciiTheme="minorHAnsi" w:eastAsia="Times New Roman" w:hAnsiTheme="minorHAnsi" w:cstheme="minorHAnsi"/>
          <w:b/>
          <w:lang w:val="es-ES" w:eastAsia="es-ES"/>
        </w:rPr>
        <w:t>exentos</w:t>
      </w:r>
      <w:r w:rsidR="00EA4F4B" w:rsidRPr="007D47AB">
        <w:rPr>
          <w:rFonts w:asciiTheme="minorHAnsi" w:eastAsia="Times New Roman" w:hAnsiTheme="minorHAnsi" w:cstheme="minorHAnsi"/>
          <w:b/>
          <w:lang w:val="es-ES" w:eastAsia="es-ES"/>
        </w:rPr>
        <w:t xml:space="preserve"> de I.V.A.</w:t>
      </w:r>
      <w:r w:rsidRPr="007D47AB">
        <w:rPr>
          <w:rFonts w:asciiTheme="minorHAnsi" w:eastAsia="Times New Roman" w:hAnsiTheme="minorHAnsi" w:cstheme="minorHAnsi"/>
          <w:b/>
          <w:lang w:val="es-ES" w:eastAsia="es-ES"/>
        </w:rPr>
        <w:t>,</w:t>
      </w:r>
      <w:r w:rsidRPr="007D47AB">
        <w:rPr>
          <w:rFonts w:asciiTheme="minorHAnsi" w:eastAsia="Times New Roman" w:hAnsiTheme="minorHAnsi" w:cstheme="minorHAnsi"/>
          <w:lang w:val="es-ES" w:eastAsia="es-ES"/>
        </w:rPr>
        <w:t xml:space="preserve"> previa entrega del recibo fiscal correspondiente y de la evidencia </w:t>
      </w:r>
      <w:r w:rsidR="008F3346" w:rsidRPr="007D47AB">
        <w:rPr>
          <w:rFonts w:asciiTheme="minorHAnsi" w:eastAsia="Times New Roman" w:hAnsiTheme="minorHAnsi" w:cstheme="minorHAnsi"/>
          <w:lang w:val="es-ES" w:eastAsia="es-ES"/>
        </w:rPr>
        <w:t>parcial que compruebe el recurso ejercido, de la primera ministración.</w:t>
      </w:r>
      <w:r w:rsidRPr="007D47AB">
        <w:rPr>
          <w:rFonts w:asciiTheme="minorHAnsi" w:eastAsia="Times New Roman" w:hAnsiTheme="minorHAnsi" w:cstheme="minorHAnsi"/>
          <w:lang w:val="es-ES" w:eastAsia="es-ES"/>
        </w:rPr>
        <w:t xml:space="preserve"> </w:t>
      </w:r>
    </w:p>
    <w:p w14:paraId="00B56739" w14:textId="77777777" w:rsidR="00425C34" w:rsidRPr="007D47AB" w:rsidRDefault="00425C34" w:rsidP="007D47AB">
      <w:pPr>
        <w:pStyle w:val="Prrafodelista"/>
        <w:tabs>
          <w:tab w:val="left" w:pos="-284"/>
        </w:tabs>
        <w:spacing w:after="0"/>
        <w:ind w:left="915" w:right="15"/>
        <w:jc w:val="both"/>
        <w:rPr>
          <w:rFonts w:asciiTheme="minorHAnsi" w:eastAsia="Times New Roman" w:hAnsiTheme="minorHAnsi" w:cstheme="minorHAnsi"/>
          <w:lang w:val="es-ES" w:eastAsia="es-ES"/>
        </w:rPr>
      </w:pPr>
    </w:p>
    <w:p w14:paraId="4A45B6AB" w14:textId="4751BB7D" w:rsidR="00754B6E" w:rsidRPr="007D47AB" w:rsidRDefault="00CC1604" w:rsidP="007D47AB">
      <w:pPr>
        <w:pBdr>
          <w:top w:val="nil"/>
          <w:left w:val="nil"/>
          <w:bottom w:val="nil"/>
          <w:right w:val="nil"/>
          <w:between w:val="nil"/>
        </w:pBdr>
        <w:spacing w:after="0"/>
        <w:jc w:val="both"/>
        <w:rPr>
          <w:rFonts w:asciiTheme="minorHAnsi" w:eastAsia="Arial" w:hAnsiTheme="minorHAnsi" w:cstheme="minorHAnsi"/>
        </w:rPr>
      </w:pPr>
      <w:r w:rsidRPr="007D47AB">
        <w:rPr>
          <w:rFonts w:asciiTheme="minorHAnsi" w:eastAsia="Arial" w:hAnsiTheme="minorHAnsi" w:cstheme="minorHAnsi"/>
          <w:b/>
        </w:rPr>
        <w:t>CUARTA</w:t>
      </w:r>
      <w:r w:rsidR="00BE60E2" w:rsidRPr="007D47AB">
        <w:rPr>
          <w:rFonts w:asciiTheme="minorHAnsi" w:eastAsia="Arial" w:hAnsiTheme="minorHAnsi" w:cstheme="minorHAnsi"/>
          <w:b/>
        </w:rPr>
        <w:t>.</w:t>
      </w:r>
      <w:r w:rsidR="00E83E59" w:rsidRPr="007D47AB">
        <w:rPr>
          <w:rFonts w:asciiTheme="minorHAnsi" w:eastAsia="Arial" w:hAnsiTheme="minorHAnsi" w:cstheme="minorHAnsi"/>
          <w:b/>
        </w:rPr>
        <w:t>-</w:t>
      </w:r>
      <w:r w:rsidRPr="007D47AB">
        <w:rPr>
          <w:rFonts w:asciiTheme="minorHAnsi" w:eastAsia="Arial" w:hAnsiTheme="minorHAnsi" w:cstheme="minorHAnsi"/>
          <w:b/>
        </w:rPr>
        <w:t xml:space="preserve"> DE</w:t>
      </w:r>
      <w:r w:rsidR="00E83E59" w:rsidRPr="007D47AB">
        <w:rPr>
          <w:rFonts w:asciiTheme="minorHAnsi" w:eastAsia="Arial" w:hAnsiTheme="minorHAnsi" w:cstheme="minorHAnsi"/>
          <w:b/>
        </w:rPr>
        <w:t xml:space="preserve">L LUGAR DEL EVENTO. </w:t>
      </w:r>
      <w:r w:rsidR="005970B7" w:rsidRPr="007D47AB">
        <w:rPr>
          <w:rFonts w:asciiTheme="minorHAnsi" w:eastAsia="Arial" w:hAnsiTheme="minorHAnsi" w:cstheme="minorHAnsi"/>
          <w:b/>
        </w:rPr>
        <w:t xml:space="preserve">“LAS PARTES” </w:t>
      </w:r>
      <w:r w:rsidR="005970B7" w:rsidRPr="007D47AB">
        <w:rPr>
          <w:rFonts w:asciiTheme="minorHAnsi" w:eastAsia="Arial" w:hAnsiTheme="minorHAnsi" w:cstheme="minorHAnsi"/>
        </w:rPr>
        <w:t xml:space="preserve">convienen </w:t>
      </w:r>
      <w:r w:rsidR="003D50E0" w:rsidRPr="007D47AB">
        <w:rPr>
          <w:rFonts w:asciiTheme="minorHAnsi" w:eastAsia="Arial" w:hAnsiTheme="minorHAnsi" w:cstheme="minorHAnsi"/>
        </w:rPr>
        <w:t xml:space="preserve">en relación al lugar donde se habrá de desarrollar el evento, que </w:t>
      </w:r>
      <w:r w:rsidR="003D50E0" w:rsidRPr="007D47AB">
        <w:rPr>
          <w:rFonts w:asciiTheme="minorHAnsi" w:eastAsia="Arial" w:hAnsiTheme="minorHAnsi" w:cstheme="minorHAnsi"/>
          <w:b/>
        </w:rPr>
        <w:t>“LA ASOCIACIÓN”</w:t>
      </w:r>
      <w:r w:rsidR="003D50E0" w:rsidRPr="007D47AB">
        <w:rPr>
          <w:rFonts w:asciiTheme="minorHAnsi" w:eastAsia="Arial" w:hAnsiTheme="minorHAnsi" w:cstheme="minorHAnsi"/>
        </w:rPr>
        <w:t xml:space="preserve"> será enteramente responsable de la elección que mejor se adec</w:t>
      </w:r>
      <w:r w:rsidR="006E5499" w:rsidRPr="007D47AB">
        <w:rPr>
          <w:rFonts w:asciiTheme="minorHAnsi" w:eastAsia="Arial" w:hAnsiTheme="minorHAnsi" w:cstheme="minorHAnsi"/>
        </w:rPr>
        <w:t>ú</w:t>
      </w:r>
      <w:r w:rsidR="003D50E0" w:rsidRPr="007D47AB">
        <w:rPr>
          <w:rFonts w:asciiTheme="minorHAnsi" w:eastAsia="Arial" w:hAnsiTheme="minorHAnsi" w:cstheme="minorHAnsi"/>
        </w:rPr>
        <w:t xml:space="preserve">e a los requerimientos de espacio, infraestructura, seguridad, salubridad y demás aspectos necesarios para el correcto desarrollo </w:t>
      </w:r>
      <w:r w:rsidR="0056547B">
        <w:rPr>
          <w:rFonts w:asciiTheme="minorHAnsi" w:eastAsia="Arial" w:hAnsiTheme="minorHAnsi" w:cstheme="minorHAnsi"/>
        </w:rPr>
        <w:t xml:space="preserve">de </w:t>
      </w:r>
      <w:r w:rsidR="0056547B" w:rsidRPr="0056547B">
        <w:rPr>
          <w:rFonts w:asciiTheme="minorHAnsi" w:eastAsia="Arial" w:hAnsiTheme="minorHAnsi" w:cstheme="minorHAnsi"/>
          <w:b/>
        </w:rPr>
        <w:t>“EL FIG” Edición 2021</w:t>
      </w:r>
      <w:r w:rsidR="003D50E0" w:rsidRPr="007D47AB">
        <w:rPr>
          <w:rFonts w:asciiTheme="minorHAnsi" w:eastAsia="Arial" w:hAnsiTheme="minorHAnsi" w:cstheme="minorHAnsi"/>
        </w:rPr>
        <w:t>, por lo que e</w:t>
      </w:r>
      <w:r w:rsidR="005970B7" w:rsidRPr="007D47AB">
        <w:rPr>
          <w:rFonts w:asciiTheme="minorHAnsi" w:eastAsia="Arial" w:hAnsiTheme="minorHAnsi" w:cstheme="minorHAnsi"/>
        </w:rPr>
        <w:t xml:space="preserve">l </w:t>
      </w:r>
      <w:r w:rsidR="005970B7" w:rsidRPr="007D47AB">
        <w:rPr>
          <w:rFonts w:asciiTheme="minorHAnsi" w:eastAsia="Arial" w:hAnsiTheme="minorHAnsi" w:cstheme="minorHAnsi"/>
          <w:b/>
        </w:rPr>
        <w:t xml:space="preserve">“EL MUNICIPIO” </w:t>
      </w:r>
      <w:r w:rsidR="005970B7" w:rsidRPr="007D47AB">
        <w:rPr>
          <w:rFonts w:asciiTheme="minorHAnsi" w:eastAsia="Arial" w:hAnsiTheme="minorHAnsi" w:cstheme="minorHAnsi"/>
        </w:rPr>
        <w:t>se</w:t>
      </w:r>
      <w:r w:rsidR="003D50E0" w:rsidRPr="007D47AB">
        <w:rPr>
          <w:rFonts w:asciiTheme="minorHAnsi" w:eastAsia="Arial" w:hAnsiTheme="minorHAnsi" w:cstheme="minorHAnsi"/>
        </w:rPr>
        <w:t xml:space="preserve"> deslinda de toda responsabilidad, gestión, negociación</w:t>
      </w:r>
      <w:r w:rsidR="005970B7" w:rsidRPr="007D47AB">
        <w:rPr>
          <w:rFonts w:asciiTheme="minorHAnsi" w:eastAsia="Arial" w:hAnsiTheme="minorHAnsi" w:cstheme="minorHAnsi"/>
        </w:rPr>
        <w:t xml:space="preserve">, </w:t>
      </w:r>
      <w:r w:rsidR="00BC7D93" w:rsidRPr="007D47AB">
        <w:rPr>
          <w:rFonts w:asciiTheme="minorHAnsi" w:eastAsia="Arial" w:hAnsiTheme="minorHAnsi" w:cstheme="minorHAnsi"/>
        </w:rPr>
        <w:t>contratación, obligación y en sí</w:t>
      </w:r>
      <w:r w:rsidR="005970B7" w:rsidRPr="007D47AB">
        <w:rPr>
          <w:rFonts w:asciiTheme="minorHAnsi" w:eastAsia="Arial" w:hAnsiTheme="minorHAnsi" w:cstheme="minorHAnsi"/>
        </w:rPr>
        <w:t xml:space="preserve"> a cualquier acto jurídico </w:t>
      </w:r>
      <w:r w:rsidR="003D50E0" w:rsidRPr="007D47AB">
        <w:rPr>
          <w:rFonts w:asciiTheme="minorHAnsi" w:eastAsia="Arial" w:hAnsiTheme="minorHAnsi" w:cstheme="minorHAnsi"/>
        </w:rPr>
        <w:t>que de ello derive.</w:t>
      </w:r>
    </w:p>
    <w:p w14:paraId="6F7DAA77" w14:textId="77777777" w:rsidR="007C2186" w:rsidRPr="007D47AB" w:rsidRDefault="007C2186" w:rsidP="007D47AB">
      <w:pPr>
        <w:pBdr>
          <w:top w:val="nil"/>
          <w:left w:val="nil"/>
          <w:bottom w:val="nil"/>
          <w:right w:val="nil"/>
          <w:between w:val="nil"/>
        </w:pBdr>
        <w:spacing w:after="0"/>
        <w:jc w:val="both"/>
        <w:rPr>
          <w:rFonts w:asciiTheme="minorHAnsi" w:eastAsia="Arial" w:hAnsiTheme="minorHAnsi" w:cstheme="minorHAnsi"/>
        </w:rPr>
      </w:pPr>
    </w:p>
    <w:p w14:paraId="4301958F" w14:textId="484BCE1B" w:rsidR="00C84BE7" w:rsidRPr="007D47AB" w:rsidRDefault="00CC1604" w:rsidP="007D47AB">
      <w:pPr>
        <w:pBdr>
          <w:top w:val="nil"/>
          <w:left w:val="nil"/>
          <w:bottom w:val="nil"/>
          <w:right w:val="nil"/>
          <w:between w:val="nil"/>
        </w:pBdr>
        <w:spacing w:after="0"/>
        <w:jc w:val="both"/>
        <w:rPr>
          <w:rFonts w:asciiTheme="minorHAnsi" w:eastAsia="Arial" w:hAnsiTheme="minorHAnsi" w:cstheme="minorHAnsi"/>
          <w:color w:val="000000"/>
        </w:rPr>
      </w:pPr>
      <w:r w:rsidRPr="007D47AB">
        <w:rPr>
          <w:rFonts w:asciiTheme="minorHAnsi" w:eastAsia="Arial" w:hAnsiTheme="minorHAnsi" w:cstheme="minorHAnsi"/>
          <w:b/>
        </w:rPr>
        <w:t xml:space="preserve">QUINTA.- </w:t>
      </w:r>
      <w:r w:rsidR="00C84BE7" w:rsidRPr="007D47AB">
        <w:rPr>
          <w:rFonts w:asciiTheme="minorHAnsi" w:eastAsia="Arial" w:hAnsiTheme="minorHAnsi" w:cstheme="minorHAnsi"/>
          <w:b/>
          <w:color w:val="000000"/>
        </w:rPr>
        <w:t>VIGENCIA.</w:t>
      </w:r>
      <w:r w:rsidR="00C84BE7" w:rsidRPr="007D47AB">
        <w:rPr>
          <w:rFonts w:asciiTheme="minorHAnsi" w:eastAsia="Arial" w:hAnsiTheme="minorHAnsi" w:cstheme="minorHAnsi"/>
          <w:color w:val="000000"/>
        </w:rPr>
        <w:t xml:space="preserve"> </w:t>
      </w:r>
      <w:r w:rsidR="00C84BE7" w:rsidRPr="007D47AB">
        <w:rPr>
          <w:rFonts w:asciiTheme="minorHAnsi" w:eastAsia="Arial" w:hAnsiTheme="minorHAnsi" w:cstheme="minorHAnsi"/>
          <w:b/>
          <w:color w:val="000000"/>
        </w:rPr>
        <w:t>“LAS PARTES”</w:t>
      </w:r>
      <w:r w:rsidR="00C84BE7" w:rsidRPr="007D47AB">
        <w:rPr>
          <w:rFonts w:asciiTheme="minorHAnsi" w:eastAsia="Arial" w:hAnsiTheme="minorHAnsi" w:cstheme="minorHAnsi"/>
          <w:color w:val="000000"/>
        </w:rPr>
        <w:t xml:space="preserve"> convienen que el presente convenio iniciará su vigencia a partir de su suscripción y hasta el </w:t>
      </w:r>
      <w:r w:rsidRPr="007D47AB">
        <w:rPr>
          <w:rFonts w:asciiTheme="minorHAnsi" w:eastAsia="Arial" w:hAnsiTheme="minorHAnsi" w:cstheme="minorHAnsi"/>
          <w:color w:val="000000"/>
        </w:rPr>
        <w:t>31 de diciembre de 2021</w:t>
      </w:r>
      <w:r w:rsidR="00C84BE7" w:rsidRPr="007D47AB">
        <w:rPr>
          <w:rFonts w:asciiTheme="minorHAnsi" w:eastAsia="Arial" w:hAnsiTheme="minorHAnsi" w:cstheme="minorHAnsi"/>
          <w:color w:val="000000"/>
        </w:rPr>
        <w:t>.</w:t>
      </w:r>
    </w:p>
    <w:p w14:paraId="2ED37261" w14:textId="77777777" w:rsidR="00BE60E2" w:rsidRPr="007D47AB" w:rsidRDefault="00BE60E2" w:rsidP="007D47AB">
      <w:pPr>
        <w:tabs>
          <w:tab w:val="left" w:pos="1820"/>
        </w:tabs>
        <w:spacing w:after="0"/>
        <w:jc w:val="both"/>
        <w:rPr>
          <w:rFonts w:asciiTheme="minorHAnsi" w:eastAsia="Arial" w:hAnsiTheme="minorHAnsi" w:cstheme="minorHAnsi"/>
          <w:color w:val="000000"/>
        </w:rPr>
      </w:pPr>
    </w:p>
    <w:p w14:paraId="7219E77A" w14:textId="41AB2949" w:rsidR="00BE60E2" w:rsidRPr="002D76A4" w:rsidRDefault="002D76A4" w:rsidP="007D47AB">
      <w:pPr>
        <w:pBdr>
          <w:top w:val="nil"/>
          <w:left w:val="nil"/>
          <w:bottom w:val="nil"/>
          <w:right w:val="nil"/>
          <w:between w:val="nil"/>
        </w:pBdr>
        <w:tabs>
          <w:tab w:val="left" w:pos="-426"/>
          <w:tab w:val="left" w:pos="2783"/>
        </w:tabs>
        <w:spacing w:after="0"/>
        <w:jc w:val="both"/>
        <w:rPr>
          <w:rFonts w:asciiTheme="minorHAnsi" w:eastAsia="Arial" w:hAnsiTheme="minorHAnsi" w:cstheme="minorHAnsi"/>
          <w:color w:val="000000"/>
          <w:lang w:val="es-ES"/>
        </w:rPr>
      </w:pPr>
      <w:r w:rsidRPr="002D76A4">
        <w:rPr>
          <w:rFonts w:asciiTheme="minorHAnsi" w:eastAsia="Arial" w:hAnsiTheme="minorHAnsi" w:cstheme="minorHAnsi"/>
          <w:b/>
          <w:bCs/>
          <w:color w:val="000000"/>
        </w:rPr>
        <w:t>SEXTA. -</w:t>
      </w:r>
      <w:r w:rsidRPr="002D76A4">
        <w:rPr>
          <w:rFonts w:asciiTheme="minorHAnsi" w:eastAsia="Arial" w:hAnsiTheme="minorHAnsi" w:cstheme="minorHAnsi"/>
          <w:b/>
          <w:color w:val="000000"/>
        </w:rPr>
        <w:t> </w:t>
      </w:r>
      <w:r w:rsidRPr="002D76A4">
        <w:rPr>
          <w:rFonts w:asciiTheme="minorHAnsi" w:eastAsia="Arial" w:hAnsiTheme="minorHAnsi" w:cstheme="minorHAnsi"/>
          <w:b/>
          <w:bCs/>
          <w:color w:val="000000"/>
          <w:lang w:val="es-ES"/>
        </w:rPr>
        <w:t>EVIDENCIA. </w:t>
      </w:r>
      <w:r w:rsidRPr="002D76A4">
        <w:rPr>
          <w:rFonts w:asciiTheme="minorHAnsi" w:eastAsia="Arial" w:hAnsiTheme="minorHAnsi" w:cstheme="minorHAnsi"/>
          <w:b/>
          <w:bCs/>
          <w:color w:val="000000"/>
        </w:rPr>
        <w:t>“LA ASOCIACIÓN”</w:t>
      </w:r>
      <w:r w:rsidRPr="002D76A4">
        <w:rPr>
          <w:rFonts w:asciiTheme="minorHAnsi" w:eastAsia="Arial" w:hAnsiTheme="minorHAnsi" w:cstheme="minorHAnsi"/>
          <w:b/>
          <w:color w:val="000000"/>
          <w:lang w:val="es-ES"/>
        </w:rPr>
        <w:t> </w:t>
      </w:r>
      <w:r w:rsidRPr="002D76A4">
        <w:rPr>
          <w:rFonts w:asciiTheme="minorHAnsi" w:eastAsia="Arial" w:hAnsiTheme="minorHAnsi" w:cstheme="minorHAnsi"/>
          <w:color w:val="000000"/>
          <w:lang w:val="es-ES"/>
        </w:rPr>
        <w:t>se obliga con </w:t>
      </w:r>
      <w:r w:rsidRPr="002D76A4">
        <w:rPr>
          <w:rFonts w:asciiTheme="minorHAnsi" w:eastAsia="Arial" w:hAnsiTheme="minorHAnsi" w:cstheme="minorHAnsi"/>
          <w:b/>
          <w:bCs/>
          <w:color w:val="000000"/>
          <w:lang w:val="es-ES"/>
        </w:rPr>
        <w:t>“EL MUNICIPIO”</w:t>
      </w:r>
      <w:r w:rsidRPr="002D76A4">
        <w:rPr>
          <w:rFonts w:asciiTheme="minorHAnsi" w:eastAsia="Arial" w:hAnsiTheme="minorHAnsi" w:cstheme="minorHAnsi"/>
          <w:color w:val="000000"/>
          <w:lang w:val="es-ES"/>
        </w:rPr>
        <w:t> a entregar a más tardar el 31 de diciembre de 2021 y sin derecho a prorroga, un informe final de actividades y comprobación de gastos que sirva como evidencia de la correcta aplicación del recurso aportado, misma que podrá comprender los siguientes rubros, respecto de los cuales se mencionan de manera enunciativa más no limitativa diversos entregables: </w:t>
      </w:r>
    </w:p>
    <w:p w14:paraId="792AEDF2" w14:textId="77777777" w:rsidR="002D76A4" w:rsidRPr="007D47AB" w:rsidRDefault="002D76A4" w:rsidP="007D47AB">
      <w:pPr>
        <w:pBdr>
          <w:top w:val="nil"/>
          <w:left w:val="nil"/>
          <w:bottom w:val="nil"/>
          <w:right w:val="nil"/>
          <w:between w:val="nil"/>
        </w:pBdr>
        <w:tabs>
          <w:tab w:val="left" w:pos="-426"/>
          <w:tab w:val="left" w:pos="2783"/>
        </w:tabs>
        <w:spacing w:after="0"/>
        <w:jc w:val="both"/>
        <w:rPr>
          <w:rFonts w:asciiTheme="minorHAnsi" w:hAnsiTheme="minorHAnsi" w:cstheme="minorHAnsi"/>
          <w:b/>
          <w:lang w:val="es-MX"/>
        </w:rPr>
      </w:pPr>
    </w:p>
    <w:p w14:paraId="66D23180" w14:textId="77777777" w:rsidR="0007052F" w:rsidRPr="007D47AB" w:rsidRDefault="00BE60E2" w:rsidP="007D47AB">
      <w:pPr>
        <w:pStyle w:val="Prrafodelista"/>
        <w:numPr>
          <w:ilvl w:val="0"/>
          <w:numId w:val="4"/>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7D47AB">
        <w:rPr>
          <w:rFonts w:asciiTheme="minorHAnsi" w:eastAsia="Arial" w:hAnsiTheme="minorHAnsi" w:cstheme="minorHAnsi"/>
          <w:b/>
          <w:bCs/>
          <w:color w:val="000000"/>
        </w:rPr>
        <w:t>Sobre audio y video:</w:t>
      </w:r>
    </w:p>
    <w:p w14:paraId="28C1DC62" w14:textId="39DEEFA1" w:rsidR="0007052F" w:rsidRPr="00E77A6D" w:rsidRDefault="0007052F" w:rsidP="007D47AB">
      <w:pPr>
        <w:pStyle w:val="Prrafodelista"/>
        <w:numPr>
          <w:ilvl w:val="0"/>
          <w:numId w:val="10"/>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color w:val="000000"/>
        </w:rPr>
        <w:t>I</w:t>
      </w:r>
      <w:r w:rsidR="00384FB3" w:rsidRPr="00E77A6D">
        <w:rPr>
          <w:rFonts w:asciiTheme="minorHAnsi" w:eastAsia="Arial" w:hAnsiTheme="minorHAnsi" w:cstheme="minorHAnsi"/>
          <w:color w:val="000000"/>
        </w:rPr>
        <w:t>nf</w:t>
      </w:r>
      <w:r w:rsidRPr="00E77A6D">
        <w:rPr>
          <w:rFonts w:asciiTheme="minorHAnsi" w:eastAsia="Arial" w:hAnsiTheme="minorHAnsi" w:cstheme="minorHAnsi"/>
          <w:color w:val="000000"/>
        </w:rPr>
        <w:t>orme de gastos respaldado por lo</w:t>
      </w:r>
      <w:r w:rsidR="00384FB3" w:rsidRPr="00E77A6D">
        <w:rPr>
          <w:rFonts w:asciiTheme="minorHAnsi" w:eastAsia="Arial" w:hAnsiTheme="minorHAnsi" w:cstheme="minorHAnsi"/>
          <w:color w:val="000000"/>
        </w:rPr>
        <w:t xml:space="preserve">s correspondientes </w:t>
      </w:r>
      <w:r w:rsidRPr="00E77A6D">
        <w:rPr>
          <w:rFonts w:asciiTheme="minorHAnsi" w:eastAsia="Arial" w:hAnsiTheme="minorHAnsi" w:cstheme="minorHAnsi"/>
          <w:color w:val="000000"/>
        </w:rPr>
        <w:t>comprobantes de pago</w:t>
      </w:r>
      <w:r w:rsidR="001A50AD" w:rsidRPr="00E77A6D">
        <w:rPr>
          <w:rFonts w:asciiTheme="minorHAnsi" w:eastAsia="Arial" w:hAnsiTheme="minorHAnsi" w:cstheme="minorHAnsi"/>
          <w:color w:val="000000"/>
        </w:rPr>
        <w:t xml:space="preserve"> con requisitos fiscales</w:t>
      </w:r>
      <w:r w:rsidRPr="00E77A6D">
        <w:rPr>
          <w:rFonts w:asciiTheme="minorHAnsi" w:eastAsia="Arial" w:hAnsiTheme="minorHAnsi" w:cstheme="minorHAnsi"/>
          <w:color w:val="000000"/>
        </w:rPr>
        <w:t>.</w:t>
      </w:r>
    </w:p>
    <w:p w14:paraId="3030701F" w14:textId="385C10D1" w:rsidR="0007052F" w:rsidRPr="00E77A6D" w:rsidRDefault="0007052F" w:rsidP="007D47AB">
      <w:pPr>
        <w:pStyle w:val="Prrafodelista"/>
        <w:numPr>
          <w:ilvl w:val="0"/>
          <w:numId w:val="10"/>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color w:val="000000"/>
        </w:rPr>
        <w:lastRenderedPageBreak/>
        <w:t>R</w:t>
      </w:r>
      <w:r w:rsidR="00384FB3" w:rsidRPr="00E77A6D">
        <w:rPr>
          <w:rFonts w:asciiTheme="minorHAnsi" w:eastAsia="Arial" w:hAnsiTheme="minorHAnsi" w:cstheme="minorHAnsi"/>
          <w:color w:val="000000"/>
        </w:rPr>
        <w:t>eporte</w:t>
      </w:r>
      <w:r w:rsidR="00956310">
        <w:rPr>
          <w:rFonts w:asciiTheme="minorHAnsi" w:eastAsia="Arial" w:hAnsiTheme="minorHAnsi" w:cstheme="minorHAnsi"/>
          <w:color w:val="000000"/>
        </w:rPr>
        <w:t xml:space="preserve"> con evidencia</w:t>
      </w:r>
      <w:r w:rsidR="00384FB3" w:rsidRPr="00E77A6D">
        <w:rPr>
          <w:rFonts w:asciiTheme="minorHAnsi" w:eastAsia="Arial" w:hAnsiTheme="minorHAnsi" w:cstheme="minorHAnsi"/>
          <w:color w:val="000000"/>
        </w:rPr>
        <w:t xml:space="preserve"> fotográfic</w:t>
      </w:r>
      <w:r w:rsidR="00956310">
        <w:rPr>
          <w:rFonts w:asciiTheme="minorHAnsi" w:eastAsia="Arial" w:hAnsiTheme="minorHAnsi" w:cstheme="minorHAnsi"/>
          <w:color w:val="000000"/>
        </w:rPr>
        <w:t>a,</w:t>
      </w:r>
      <w:r w:rsidR="00384FB3" w:rsidRPr="00E77A6D">
        <w:rPr>
          <w:rFonts w:asciiTheme="minorHAnsi" w:eastAsia="Arial" w:hAnsiTheme="minorHAnsi" w:cstheme="minorHAnsi"/>
          <w:color w:val="000000"/>
        </w:rPr>
        <w:t xml:space="preserve"> que muestre los conceptos </w:t>
      </w:r>
      <w:r w:rsidRPr="00E77A6D">
        <w:rPr>
          <w:rFonts w:asciiTheme="minorHAnsi" w:eastAsia="Arial" w:hAnsiTheme="minorHAnsi" w:cstheme="minorHAnsi"/>
          <w:color w:val="000000"/>
        </w:rPr>
        <w:t xml:space="preserve">sobre los cuales se utilizó el recurso aportado. </w:t>
      </w:r>
    </w:p>
    <w:p w14:paraId="4D4A2AE7" w14:textId="77777777" w:rsidR="0007052F" w:rsidRPr="00E77A6D" w:rsidRDefault="0007052F" w:rsidP="007D47AB">
      <w:pPr>
        <w:pStyle w:val="Prrafodelista"/>
        <w:pBdr>
          <w:top w:val="nil"/>
          <w:left w:val="nil"/>
          <w:bottom w:val="nil"/>
          <w:right w:val="nil"/>
          <w:between w:val="nil"/>
        </w:pBdr>
        <w:tabs>
          <w:tab w:val="left" w:pos="-426"/>
        </w:tabs>
        <w:spacing w:after="0"/>
        <w:ind w:left="1440"/>
        <w:jc w:val="both"/>
        <w:rPr>
          <w:rFonts w:asciiTheme="minorHAnsi" w:eastAsia="Arial" w:hAnsiTheme="minorHAnsi" w:cstheme="minorHAnsi"/>
          <w:color w:val="000000"/>
        </w:rPr>
      </w:pPr>
    </w:p>
    <w:p w14:paraId="315CD15C" w14:textId="77777777" w:rsidR="0007052F" w:rsidRPr="00E77A6D" w:rsidRDefault="00BE60E2" w:rsidP="007D47AB">
      <w:pPr>
        <w:pStyle w:val="Prrafodelista"/>
        <w:numPr>
          <w:ilvl w:val="0"/>
          <w:numId w:val="4"/>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b/>
          <w:bCs/>
          <w:color w:val="000000"/>
        </w:rPr>
        <w:t>Sobre el montaje:</w:t>
      </w:r>
      <w:r w:rsidRPr="00E77A6D">
        <w:rPr>
          <w:rFonts w:asciiTheme="minorHAnsi" w:eastAsia="Arial" w:hAnsiTheme="minorHAnsi" w:cstheme="minorHAnsi"/>
          <w:color w:val="000000"/>
        </w:rPr>
        <w:t xml:space="preserve"> </w:t>
      </w:r>
    </w:p>
    <w:p w14:paraId="1CF5D953" w14:textId="77777777" w:rsidR="001A50AD" w:rsidRPr="00E77A6D" w:rsidRDefault="0007052F" w:rsidP="007D47AB">
      <w:pPr>
        <w:pStyle w:val="Prrafodelista"/>
        <w:numPr>
          <w:ilvl w:val="0"/>
          <w:numId w:val="14"/>
        </w:numPr>
        <w:pBdr>
          <w:top w:val="nil"/>
          <w:left w:val="nil"/>
          <w:bottom w:val="nil"/>
          <w:right w:val="nil"/>
          <w:between w:val="nil"/>
        </w:pBdr>
        <w:tabs>
          <w:tab w:val="left" w:pos="-426"/>
        </w:tabs>
        <w:spacing w:after="0"/>
        <w:ind w:left="1418"/>
        <w:jc w:val="both"/>
        <w:rPr>
          <w:rFonts w:asciiTheme="minorHAnsi" w:eastAsia="Arial" w:hAnsiTheme="minorHAnsi" w:cstheme="minorHAnsi"/>
          <w:color w:val="000000"/>
        </w:rPr>
      </w:pPr>
      <w:r w:rsidRPr="00E77A6D">
        <w:rPr>
          <w:rFonts w:asciiTheme="minorHAnsi" w:eastAsia="Arial" w:hAnsiTheme="minorHAnsi" w:cstheme="minorHAnsi"/>
          <w:color w:val="000000"/>
        </w:rPr>
        <w:t>Informe de gastos respaldado por los correspondientes comprobantes de pago</w:t>
      </w:r>
      <w:r w:rsidR="001A50AD" w:rsidRPr="00E77A6D">
        <w:rPr>
          <w:rFonts w:asciiTheme="minorHAnsi" w:eastAsia="Arial" w:hAnsiTheme="minorHAnsi" w:cstheme="minorHAnsi"/>
          <w:color w:val="000000"/>
        </w:rPr>
        <w:t xml:space="preserve"> con requisitos fiscales.</w:t>
      </w:r>
    </w:p>
    <w:p w14:paraId="1F28EBC1" w14:textId="4F52D0A4" w:rsidR="0007052F" w:rsidRPr="00E77A6D" w:rsidRDefault="0007052F" w:rsidP="007D47AB">
      <w:pPr>
        <w:pStyle w:val="Prrafodelista"/>
        <w:numPr>
          <w:ilvl w:val="0"/>
          <w:numId w:val="14"/>
        </w:numPr>
        <w:pBdr>
          <w:top w:val="nil"/>
          <w:left w:val="nil"/>
          <w:bottom w:val="nil"/>
          <w:right w:val="nil"/>
          <w:between w:val="nil"/>
        </w:pBdr>
        <w:tabs>
          <w:tab w:val="left" w:pos="-426"/>
        </w:tabs>
        <w:spacing w:after="0"/>
        <w:ind w:left="1418"/>
        <w:jc w:val="both"/>
        <w:rPr>
          <w:rFonts w:asciiTheme="minorHAnsi" w:eastAsia="Arial" w:hAnsiTheme="minorHAnsi" w:cstheme="minorHAnsi"/>
          <w:color w:val="000000"/>
        </w:rPr>
      </w:pPr>
      <w:r w:rsidRPr="00E77A6D">
        <w:rPr>
          <w:rFonts w:asciiTheme="minorHAnsi" w:eastAsia="Arial" w:hAnsiTheme="minorHAnsi" w:cstheme="minorHAnsi"/>
          <w:color w:val="000000"/>
        </w:rPr>
        <w:t xml:space="preserve">Reporte </w:t>
      </w:r>
      <w:r w:rsidR="00956310">
        <w:rPr>
          <w:rFonts w:asciiTheme="minorHAnsi" w:eastAsia="Arial" w:hAnsiTheme="minorHAnsi" w:cstheme="minorHAnsi"/>
          <w:color w:val="000000"/>
        </w:rPr>
        <w:t xml:space="preserve">con evidencia </w:t>
      </w:r>
      <w:r w:rsidRPr="00E77A6D">
        <w:rPr>
          <w:rFonts w:asciiTheme="minorHAnsi" w:eastAsia="Arial" w:hAnsiTheme="minorHAnsi" w:cstheme="minorHAnsi"/>
          <w:color w:val="000000"/>
        </w:rPr>
        <w:t>fotográfic</w:t>
      </w:r>
      <w:r w:rsidR="00956310">
        <w:rPr>
          <w:rFonts w:asciiTheme="minorHAnsi" w:eastAsia="Arial" w:hAnsiTheme="minorHAnsi" w:cstheme="minorHAnsi"/>
          <w:color w:val="000000"/>
        </w:rPr>
        <w:t>a,</w:t>
      </w:r>
      <w:r w:rsidRPr="00E77A6D">
        <w:rPr>
          <w:rFonts w:asciiTheme="minorHAnsi" w:eastAsia="Arial" w:hAnsiTheme="minorHAnsi" w:cstheme="minorHAnsi"/>
          <w:color w:val="000000"/>
        </w:rPr>
        <w:t xml:space="preserve"> que muestre los conceptos sobre los cuales se utilizó el recurso aportado. </w:t>
      </w:r>
    </w:p>
    <w:p w14:paraId="7FE91C42" w14:textId="77777777" w:rsidR="00BE60E2" w:rsidRPr="00E77A6D" w:rsidRDefault="00BE60E2" w:rsidP="007D47AB">
      <w:pPr>
        <w:pBdr>
          <w:top w:val="nil"/>
          <w:left w:val="nil"/>
          <w:bottom w:val="nil"/>
          <w:right w:val="nil"/>
          <w:between w:val="nil"/>
        </w:pBdr>
        <w:tabs>
          <w:tab w:val="left" w:pos="-426"/>
        </w:tabs>
        <w:spacing w:after="0"/>
        <w:jc w:val="both"/>
        <w:rPr>
          <w:rFonts w:asciiTheme="minorHAnsi" w:eastAsia="Arial" w:hAnsiTheme="minorHAnsi" w:cstheme="minorHAnsi"/>
          <w:color w:val="000000"/>
        </w:rPr>
      </w:pPr>
    </w:p>
    <w:p w14:paraId="2CEE0551" w14:textId="77777777" w:rsidR="001D3BCD" w:rsidRPr="00E77A6D" w:rsidRDefault="00BE60E2" w:rsidP="007D47AB">
      <w:pPr>
        <w:pStyle w:val="Prrafodelista"/>
        <w:numPr>
          <w:ilvl w:val="0"/>
          <w:numId w:val="4"/>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b/>
          <w:bCs/>
          <w:color w:val="000000"/>
        </w:rPr>
        <w:t>Sobre el pago a pilotos:</w:t>
      </w:r>
      <w:r w:rsidRPr="00E77A6D">
        <w:rPr>
          <w:rFonts w:asciiTheme="minorHAnsi" w:eastAsia="Arial" w:hAnsiTheme="minorHAnsi" w:cstheme="minorHAnsi"/>
          <w:color w:val="000000"/>
        </w:rPr>
        <w:t xml:space="preserve"> </w:t>
      </w:r>
    </w:p>
    <w:p w14:paraId="3D166DB1" w14:textId="77777777" w:rsidR="001C7EE3" w:rsidRPr="00E77A6D" w:rsidRDefault="001C7EE3" w:rsidP="007D47AB">
      <w:pPr>
        <w:pStyle w:val="Prrafodelista"/>
        <w:numPr>
          <w:ilvl w:val="0"/>
          <w:numId w:val="12"/>
        </w:numPr>
        <w:pBdr>
          <w:top w:val="nil"/>
          <w:left w:val="nil"/>
          <w:bottom w:val="nil"/>
          <w:right w:val="nil"/>
          <w:between w:val="nil"/>
        </w:pBdr>
        <w:tabs>
          <w:tab w:val="left" w:pos="-426"/>
        </w:tabs>
        <w:spacing w:after="0"/>
        <w:jc w:val="both"/>
        <w:rPr>
          <w:rFonts w:asciiTheme="minorHAnsi" w:eastAsia="Arial" w:hAnsiTheme="minorHAnsi" w:cstheme="minorHAnsi"/>
          <w:bCs/>
          <w:color w:val="000000"/>
        </w:rPr>
      </w:pPr>
      <w:r w:rsidRPr="00E77A6D">
        <w:rPr>
          <w:rFonts w:asciiTheme="minorHAnsi" w:eastAsia="Arial" w:hAnsiTheme="minorHAnsi" w:cstheme="minorHAnsi"/>
          <w:bCs/>
          <w:color w:val="000000"/>
        </w:rPr>
        <w:t>Informe de gastos respaldado por los correspondientes comprobantes de pago con requisitos fiscales.</w:t>
      </w:r>
    </w:p>
    <w:p w14:paraId="369A9FEA" w14:textId="14EC7F80" w:rsidR="001C7EE3" w:rsidRPr="00E77A6D" w:rsidRDefault="001C7EE3" w:rsidP="007D47AB">
      <w:pPr>
        <w:pStyle w:val="Prrafodelista"/>
        <w:numPr>
          <w:ilvl w:val="0"/>
          <w:numId w:val="12"/>
        </w:numPr>
        <w:pBdr>
          <w:top w:val="nil"/>
          <w:left w:val="nil"/>
          <w:bottom w:val="nil"/>
          <w:right w:val="nil"/>
          <w:between w:val="nil"/>
        </w:pBdr>
        <w:tabs>
          <w:tab w:val="left" w:pos="-426"/>
        </w:tabs>
        <w:spacing w:after="0"/>
        <w:jc w:val="both"/>
        <w:rPr>
          <w:rFonts w:asciiTheme="minorHAnsi" w:eastAsia="Arial" w:hAnsiTheme="minorHAnsi" w:cstheme="minorHAnsi"/>
          <w:bCs/>
          <w:color w:val="000000"/>
        </w:rPr>
      </w:pPr>
      <w:r w:rsidRPr="00E77A6D">
        <w:rPr>
          <w:rFonts w:asciiTheme="minorHAnsi" w:eastAsia="Arial" w:hAnsiTheme="minorHAnsi" w:cstheme="minorHAnsi"/>
          <w:bCs/>
          <w:color w:val="000000"/>
        </w:rPr>
        <w:t>Reporte</w:t>
      </w:r>
      <w:r w:rsidR="00956310">
        <w:rPr>
          <w:rFonts w:asciiTheme="minorHAnsi" w:eastAsia="Arial" w:hAnsiTheme="minorHAnsi" w:cstheme="minorHAnsi"/>
          <w:bCs/>
          <w:color w:val="000000"/>
        </w:rPr>
        <w:t xml:space="preserve"> con evidencia</w:t>
      </w:r>
      <w:r w:rsidRPr="00E77A6D">
        <w:rPr>
          <w:rFonts w:asciiTheme="minorHAnsi" w:eastAsia="Arial" w:hAnsiTheme="minorHAnsi" w:cstheme="minorHAnsi"/>
          <w:bCs/>
          <w:color w:val="000000"/>
        </w:rPr>
        <w:t xml:space="preserve"> fotográfic</w:t>
      </w:r>
      <w:r w:rsidR="00956310">
        <w:rPr>
          <w:rFonts w:asciiTheme="minorHAnsi" w:eastAsia="Arial" w:hAnsiTheme="minorHAnsi" w:cstheme="minorHAnsi"/>
          <w:bCs/>
          <w:color w:val="000000"/>
        </w:rPr>
        <w:t>a,</w:t>
      </w:r>
      <w:r w:rsidRPr="00E77A6D">
        <w:rPr>
          <w:rFonts w:asciiTheme="minorHAnsi" w:eastAsia="Arial" w:hAnsiTheme="minorHAnsi" w:cstheme="minorHAnsi"/>
          <w:bCs/>
          <w:color w:val="000000"/>
        </w:rPr>
        <w:t xml:space="preserve"> que muestre los conceptos sobre los cuales se utilizó el recurso aportado. </w:t>
      </w:r>
    </w:p>
    <w:p w14:paraId="424EB949" w14:textId="64F5B736" w:rsidR="00BE60E2" w:rsidRPr="00E77A6D" w:rsidRDefault="00BE60E2" w:rsidP="007D47AB">
      <w:pPr>
        <w:pStyle w:val="Prrafodelista"/>
        <w:numPr>
          <w:ilvl w:val="0"/>
          <w:numId w:val="12"/>
        </w:numPr>
        <w:pBdr>
          <w:top w:val="nil"/>
          <w:left w:val="nil"/>
          <w:bottom w:val="nil"/>
          <w:right w:val="nil"/>
          <w:between w:val="nil"/>
        </w:pBdr>
        <w:tabs>
          <w:tab w:val="left" w:pos="-426"/>
        </w:tabs>
        <w:spacing w:after="0"/>
        <w:jc w:val="both"/>
        <w:rPr>
          <w:rFonts w:asciiTheme="minorHAnsi" w:eastAsia="Arial" w:hAnsiTheme="minorHAnsi" w:cstheme="minorHAnsi"/>
          <w:bCs/>
          <w:color w:val="000000"/>
        </w:rPr>
      </w:pPr>
      <w:r w:rsidRPr="00E77A6D">
        <w:rPr>
          <w:rFonts w:asciiTheme="minorHAnsi" w:eastAsia="Arial" w:hAnsiTheme="minorHAnsi" w:cstheme="minorHAnsi"/>
          <w:color w:val="000000"/>
        </w:rPr>
        <w:t xml:space="preserve">Toda la información </w:t>
      </w:r>
      <w:r w:rsidR="0007052F" w:rsidRPr="00E77A6D">
        <w:rPr>
          <w:rFonts w:asciiTheme="minorHAnsi" w:eastAsia="Arial" w:hAnsiTheme="minorHAnsi" w:cstheme="minorHAnsi"/>
          <w:color w:val="000000"/>
        </w:rPr>
        <w:t xml:space="preserve">que sirva para acreditar </w:t>
      </w:r>
      <w:r w:rsidR="001D3BCD" w:rsidRPr="00E77A6D">
        <w:rPr>
          <w:rFonts w:asciiTheme="minorHAnsi" w:eastAsia="Arial" w:hAnsiTheme="minorHAnsi" w:cstheme="minorHAnsi"/>
          <w:color w:val="000000"/>
        </w:rPr>
        <w:t xml:space="preserve">el pago a pilotos participantes, en caso de </w:t>
      </w:r>
      <w:r w:rsidR="00FD2E17" w:rsidRPr="00E77A6D">
        <w:rPr>
          <w:rFonts w:asciiTheme="minorHAnsi" w:eastAsia="Arial" w:hAnsiTheme="minorHAnsi" w:cstheme="minorHAnsi"/>
          <w:color w:val="000000"/>
        </w:rPr>
        <w:t xml:space="preserve">que esta involucre información clasificada, que no pueda proporcionarse de manera total o parcial, </w:t>
      </w:r>
      <w:r w:rsidR="00FD2E17" w:rsidRPr="00E77A6D">
        <w:rPr>
          <w:rFonts w:asciiTheme="minorHAnsi" w:eastAsia="Arial" w:hAnsiTheme="minorHAnsi" w:cstheme="minorHAnsi"/>
          <w:b/>
        </w:rPr>
        <w:t>“LA ASOCIACIÓN”</w:t>
      </w:r>
      <w:r w:rsidR="00FD2E17" w:rsidRPr="00E77A6D">
        <w:rPr>
          <w:rFonts w:asciiTheme="minorHAnsi" w:eastAsia="Arial" w:hAnsiTheme="minorHAnsi" w:cstheme="minorHAnsi"/>
        </w:rPr>
        <w:t xml:space="preserve">, deberá fundar y motivar debidamente su negativa de acceso a </w:t>
      </w:r>
      <w:r w:rsidR="00E56FF6" w:rsidRPr="00E77A6D">
        <w:rPr>
          <w:rFonts w:asciiTheme="minorHAnsi" w:eastAsia="Arial" w:hAnsiTheme="minorHAnsi" w:cstheme="minorHAnsi"/>
        </w:rPr>
        <w:t>la misma.</w:t>
      </w:r>
    </w:p>
    <w:p w14:paraId="6126FC96" w14:textId="77777777" w:rsidR="00E56FF6" w:rsidRPr="00E77A6D" w:rsidRDefault="00E56FF6" w:rsidP="007D47AB">
      <w:pPr>
        <w:pStyle w:val="Prrafodelista"/>
        <w:pBdr>
          <w:top w:val="nil"/>
          <w:left w:val="nil"/>
          <w:bottom w:val="nil"/>
          <w:right w:val="nil"/>
          <w:between w:val="nil"/>
        </w:pBdr>
        <w:tabs>
          <w:tab w:val="left" w:pos="-426"/>
        </w:tabs>
        <w:spacing w:after="0"/>
        <w:ind w:left="1440"/>
        <w:jc w:val="both"/>
        <w:rPr>
          <w:rFonts w:asciiTheme="minorHAnsi" w:eastAsia="Arial" w:hAnsiTheme="minorHAnsi" w:cstheme="minorHAnsi"/>
          <w:b/>
          <w:bCs/>
          <w:color w:val="000000"/>
        </w:rPr>
      </w:pPr>
    </w:p>
    <w:p w14:paraId="2FB4E2E1" w14:textId="77777777" w:rsidR="001D3BCD" w:rsidRPr="00E77A6D" w:rsidRDefault="00BE60E2" w:rsidP="007D47AB">
      <w:pPr>
        <w:pStyle w:val="Prrafodelista"/>
        <w:numPr>
          <w:ilvl w:val="0"/>
          <w:numId w:val="4"/>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b/>
          <w:bCs/>
          <w:color w:val="000000"/>
        </w:rPr>
        <w:t>Sobre el programa de actividades:</w:t>
      </w:r>
      <w:r w:rsidRPr="00E77A6D">
        <w:rPr>
          <w:rFonts w:asciiTheme="minorHAnsi" w:eastAsia="Arial" w:hAnsiTheme="minorHAnsi" w:cstheme="minorHAnsi"/>
          <w:color w:val="000000"/>
        </w:rPr>
        <w:t xml:space="preserve"> </w:t>
      </w:r>
    </w:p>
    <w:p w14:paraId="465BF596" w14:textId="579C3C23" w:rsidR="001C7EE3" w:rsidRPr="00E77A6D" w:rsidRDefault="001C7EE3" w:rsidP="007D47AB">
      <w:pPr>
        <w:pStyle w:val="Prrafodelista"/>
        <w:numPr>
          <w:ilvl w:val="0"/>
          <w:numId w:val="13"/>
        </w:numPr>
        <w:rPr>
          <w:rFonts w:asciiTheme="minorHAnsi" w:eastAsia="Arial" w:hAnsiTheme="minorHAnsi" w:cstheme="minorHAnsi"/>
          <w:color w:val="000000"/>
        </w:rPr>
      </w:pPr>
      <w:r w:rsidRPr="00E77A6D">
        <w:rPr>
          <w:rFonts w:asciiTheme="minorHAnsi" w:eastAsia="Arial" w:hAnsiTheme="minorHAnsi" w:cstheme="minorHAnsi"/>
          <w:color w:val="000000"/>
        </w:rPr>
        <w:t>Informe de gastos respaldado por los correspondientes comprobantes de pago con requisitos fiscales.</w:t>
      </w:r>
    </w:p>
    <w:p w14:paraId="4970AA27" w14:textId="77777777" w:rsidR="001D3BCD" w:rsidRPr="00E77A6D" w:rsidRDefault="001D3BCD" w:rsidP="007D47AB">
      <w:pPr>
        <w:pStyle w:val="Prrafodelista"/>
        <w:numPr>
          <w:ilvl w:val="0"/>
          <w:numId w:val="13"/>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color w:val="000000"/>
        </w:rPr>
        <w:t>Reporte de audio y video</w:t>
      </w:r>
      <w:r w:rsidR="00E56FF6" w:rsidRPr="00E77A6D">
        <w:rPr>
          <w:rFonts w:asciiTheme="minorHAnsi" w:eastAsia="Arial" w:hAnsiTheme="minorHAnsi" w:cstheme="minorHAnsi"/>
          <w:color w:val="000000"/>
        </w:rPr>
        <w:t xml:space="preserve"> general </w:t>
      </w:r>
      <w:r w:rsidR="00C32117" w:rsidRPr="00E77A6D">
        <w:rPr>
          <w:rFonts w:asciiTheme="minorHAnsi" w:eastAsia="Arial" w:hAnsiTheme="minorHAnsi" w:cstheme="minorHAnsi"/>
          <w:color w:val="000000"/>
        </w:rPr>
        <w:t>del evento.</w:t>
      </w:r>
    </w:p>
    <w:p w14:paraId="6629AC27" w14:textId="67CA01DA" w:rsidR="00BE60E2" w:rsidRPr="00E77A6D" w:rsidRDefault="00C32117" w:rsidP="007D47AB">
      <w:pPr>
        <w:pStyle w:val="Prrafodelista"/>
        <w:numPr>
          <w:ilvl w:val="0"/>
          <w:numId w:val="13"/>
        </w:numPr>
        <w:pBdr>
          <w:top w:val="nil"/>
          <w:left w:val="nil"/>
          <w:bottom w:val="nil"/>
          <w:right w:val="nil"/>
          <w:between w:val="nil"/>
        </w:pBdr>
        <w:tabs>
          <w:tab w:val="left" w:pos="-426"/>
        </w:tabs>
        <w:spacing w:after="0"/>
        <w:jc w:val="both"/>
        <w:rPr>
          <w:rFonts w:asciiTheme="minorHAnsi" w:eastAsia="Arial" w:hAnsiTheme="minorHAnsi" w:cstheme="minorHAnsi"/>
          <w:color w:val="000000"/>
        </w:rPr>
      </w:pPr>
      <w:r w:rsidRPr="00E77A6D">
        <w:rPr>
          <w:rFonts w:asciiTheme="minorHAnsi" w:eastAsia="Arial" w:hAnsiTheme="minorHAnsi" w:cstheme="minorHAnsi"/>
          <w:color w:val="000000"/>
        </w:rPr>
        <w:t xml:space="preserve">Informe de gastos </w:t>
      </w:r>
      <w:r w:rsidR="0007052F" w:rsidRPr="00E77A6D">
        <w:rPr>
          <w:rFonts w:asciiTheme="minorHAnsi" w:eastAsia="Arial" w:hAnsiTheme="minorHAnsi" w:cstheme="minorHAnsi"/>
          <w:color w:val="000000"/>
        </w:rPr>
        <w:t xml:space="preserve">sobre </w:t>
      </w:r>
      <w:r w:rsidRPr="00E77A6D">
        <w:rPr>
          <w:rFonts w:asciiTheme="minorHAnsi" w:eastAsia="Arial" w:hAnsiTheme="minorHAnsi" w:cstheme="minorHAnsi"/>
          <w:color w:val="000000"/>
        </w:rPr>
        <w:t xml:space="preserve">invitados especiales, prensa y </w:t>
      </w:r>
      <w:r w:rsidR="0007052F" w:rsidRPr="00E77A6D">
        <w:rPr>
          <w:rFonts w:asciiTheme="minorHAnsi" w:eastAsia="Arial" w:hAnsiTheme="minorHAnsi" w:cstheme="minorHAnsi"/>
          <w:color w:val="000000"/>
        </w:rPr>
        <w:t>espectáculos musicales</w:t>
      </w:r>
      <w:r w:rsidRPr="00E77A6D">
        <w:rPr>
          <w:rFonts w:asciiTheme="minorHAnsi" w:eastAsia="Arial" w:hAnsiTheme="minorHAnsi" w:cstheme="minorHAnsi"/>
          <w:color w:val="000000"/>
        </w:rPr>
        <w:t>, acompañado de sus respectivos comprobantes de pago</w:t>
      </w:r>
      <w:r w:rsidR="0056547B" w:rsidRPr="00E77A6D">
        <w:rPr>
          <w:rFonts w:asciiTheme="minorHAnsi" w:eastAsia="Arial" w:hAnsiTheme="minorHAnsi" w:cstheme="minorHAnsi"/>
          <w:color w:val="000000"/>
        </w:rPr>
        <w:t xml:space="preserve"> con requisitos fiscales</w:t>
      </w:r>
      <w:r w:rsidRPr="00E77A6D">
        <w:rPr>
          <w:rFonts w:asciiTheme="minorHAnsi" w:eastAsia="Arial" w:hAnsiTheme="minorHAnsi" w:cstheme="minorHAnsi"/>
          <w:color w:val="000000"/>
        </w:rPr>
        <w:t>.</w:t>
      </w:r>
      <w:r w:rsidR="0007052F" w:rsidRPr="00E77A6D">
        <w:rPr>
          <w:rFonts w:asciiTheme="minorHAnsi" w:eastAsia="Arial" w:hAnsiTheme="minorHAnsi" w:cstheme="minorHAnsi"/>
          <w:color w:val="000000"/>
        </w:rPr>
        <w:t xml:space="preserve"> </w:t>
      </w:r>
    </w:p>
    <w:p w14:paraId="2FF04D1A" w14:textId="77777777" w:rsidR="0000433E" w:rsidRDefault="0000433E" w:rsidP="007D47AB">
      <w:pPr>
        <w:spacing w:after="0"/>
        <w:jc w:val="both"/>
        <w:rPr>
          <w:rFonts w:asciiTheme="minorHAnsi" w:eastAsia="Arial" w:hAnsiTheme="minorHAnsi" w:cstheme="minorHAnsi"/>
          <w:b/>
          <w:color w:val="000000"/>
        </w:rPr>
      </w:pPr>
    </w:p>
    <w:p w14:paraId="6F1EFE18" w14:textId="2B66840B" w:rsidR="00CE026A" w:rsidRDefault="004E4D95" w:rsidP="007D47AB">
      <w:pPr>
        <w:spacing w:after="0"/>
        <w:jc w:val="both"/>
        <w:rPr>
          <w:rFonts w:asciiTheme="minorHAnsi" w:eastAsia="Arial" w:hAnsiTheme="minorHAnsi" w:cstheme="minorHAnsi"/>
          <w:bCs/>
          <w:color w:val="000000"/>
        </w:rPr>
      </w:pPr>
      <w:r w:rsidRPr="007D47AB">
        <w:rPr>
          <w:rFonts w:asciiTheme="minorHAnsi" w:eastAsia="Arial" w:hAnsiTheme="minorHAnsi" w:cstheme="minorHAnsi"/>
          <w:b/>
          <w:color w:val="000000"/>
        </w:rPr>
        <w:t>SÉPTIMA.</w:t>
      </w:r>
      <w:r w:rsidR="00040C99" w:rsidRPr="007D47AB">
        <w:rPr>
          <w:rFonts w:asciiTheme="minorHAnsi" w:eastAsia="Arial" w:hAnsiTheme="minorHAnsi" w:cstheme="minorHAnsi"/>
          <w:b/>
          <w:color w:val="000000"/>
        </w:rPr>
        <w:t>-</w:t>
      </w:r>
      <w:r w:rsidRPr="007D47AB">
        <w:rPr>
          <w:rFonts w:asciiTheme="minorHAnsi" w:eastAsia="Arial" w:hAnsiTheme="minorHAnsi" w:cstheme="minorHAnsi"/>
          <w:b/>
          <w:color w:val="000000"/>
        </w:rPr>
        <w:t xml:space="preserve"> </w:t>
      </w:r>
      <w:r w:rsidR="00FD7520" w:rsidRPr="007D47AB">
        <w:rPr>
          <w:rFonts w:asciiTheme="minorHAnsi" w:eastAsia="Arial" w:hAnsiTheme="minorHAnsi" w:cstheme="minorHAnsi"/>
          <w:b/>
          <w:color w:val="000000"/>
        </w:rPr>
        <w:t>RESPONSABILIDAD.</w:t>
      </w:r>
      <w:r w:rsidR="00FD7520" w:rsidRPr="007D47AB">
        <w:rPr>
          <w:rFonts w:asciiTheme="minorHAnsi" w:eastAsia="Arial" w:hAnsiTheme="minorHAnsi" w:cstheme="minorHAnsi"/>
          <w:b/>
        </w:rPr>
        <w:t xml:space="preserve"> “LA ASOCIACIÓN” </w:t>
      </w:r>
      <w:r w:rsidR="00FD7520" w:rsidRPr="007D47AB">
        <w:rPr>
          <w:rFonts w:asciiTheme="minorHAnsi" w:eastAsia="Arial" w:hAnsiTheme="minorHAnsi" w:cstheme="minorHAnsi"/>
        </w:rPr>
        <w:t>se obliga de manera unilateral a t</w:t>
      </w:r>
      <w:r w:rsidR="001A1DDF" w:rsidRPr="007D47AB">
        <w:rPr>
          <w:rFonts w:asciiTheme="minorHAnsi" w:eastAsia="Arial" w:hAnsiTheme="minorHAnsi" w:cstheme="minorHAnsi"/>
          <w:bCs/>
          <w:color w:val="000000"/>
        </w:rPr>
        <w:t>ramitar, gestionar y obtener los permisos, licencias, autorizaciones y/o concesiones que conforme a la normatividad aplicable (Normas Oficiales Mexicanas, Legislación Federal, Estatal y Municipal) sean necesario</w:t>
      </w:r>
      <w:r w:rsidR="00F1128C" w:rsidRPr="007D47AB">
        <w:rPr>
          <w:rFonts w:asciiTheme="minorHAnsi" w:eastAsia="Arial" w:hAnsiTheme="minorHAnsi" w:cstheme="minorHAnsi"/>
          <w:bCs/>
          <w:color w:val="000000"/>
        </w:rPr>
        <w:t xml:space="preserve">s para la realización de </w:t>
      </w:r>
      <w:r w:rsidR="00FD7520" w:rsidRPr="007D47AB">
        <w:rPr>
          <w:rFonts w:asciiTheme="minorHAnsi" w:eastAsia="Arial" w:hAnsiTheme="minorHAnsi" w:cstheme="minorHAnsi"/>
          <w:b/>
          <w:bCs/>
          <w:color w:val="000000"/>
        </w:rPr>
        <w:t>“</w:t>
      </w:r>
      <w:r w:rsidR="00F1128C" w:rsidRPr="007D47AB">
        <w:rPr>
          <w:rFonts w:asciiTheme="minorHAnsi" w:eastAsia="Arial" w:hAnsiTheme="minorHAnsi" w:cstheme="minorHAnsi"/>
          <w:b/>
          <w:bCs/>
          <w:color w:val="000000"/>
        </w:rPr>
        <w:t xml:space="preserve">EL </w:t>
      </w:r>
      <w:r w:rsidR="00FD7520" w:rsidRPr="007D47AB">
        <w:rPr>
          <w:rFonts w:asciiTheme="minorHAnsi" w:eastAsia="Arial" w:hAnsiTheme="minorHAnsi" w:cstheme="minorHAnsi"/>
          <w:b/>
          <w:bCs/>
          <w:color w:val="000000"/>
        </w:rPr>
        <w:t>FIG” Edición</w:t>
      </w:r>
      <w:r w:rsidR="001A1DDF" w:rsidRPr="007D47AB">
        <w:rPr>
          <w:rFonts w:asciiTheme="minorHAnsi" w:eastAsia="Arial" w:hAnsiTheme="minorHAnsi" w:cstheme="minorHAnsi"/>
          <w:b/>
          <w:bCs/>
          <w:color w:val="000000"/>
        </w:rPr>
        <w:t xml:space="preserve"> 2021</w:t>
      </w:r>
      <w:r w:rsidR="001A1DDF" w:rsidRPr="007D47AB">
        <w:rPr>
          <w:rFonts w:asciiTheme="minorHAnsi" w:eastAsia="Arial" w:hAnsiTheme="minorHAnsi" w:cstheme="minorHAnsi"/>
          <w:bCs/>
          <w:color w:val="000000"/>
        </w:rPr>
        <w:t xml:space="preserve">, así como asegurar </w:t>
      </w:r>
      <w:r w:rsidR="00FD7520" w:rsidRPr="007D47AB">
        <w:rPr>
          <w:rFonts w:asciiTheme="minorHAnsi" w:eastAsia="Arial" w:hAnsiTheme="minorHAnsi" w:cstheme="minorHAnsi"/>
          <w:bCs/>
          <w:color w:val="000000"/>
        </w:rPr>
        <w:t>que se cumpla</w:t>
      </w:r>
      <w:r w:rsidR="001A1DDF" w:rsidRPr="007D47AB">
        <w:rPr>
          <w:rFonts w:asciiTheme="minorHAnsi" w:eastAsia="Arial" w:hAnsiTheme="minorHAnsi" w:cstheme="minorHAnsi"/>
          <w:bCs/>
          <w:color w:val="000000"/>
        </w:rPr>
        <w:t xml:space="preserve"> previo y durante su desarrollo, con las medidas de seguridad pública, privada, primeros auxilios y/o prevención que dicho festival requiera para salvaguardar la integridad de los asistentes</w:t>
      </w:r>
      <w:r w:rsidR="00A35EB9" w:rsidRPr="007D47AB">
        <w:rPr>
          <w:rFonts w:asciiTheme="minorHAnsi" w:eastAsia="Arial" w:hAnsiTheme="minorHAnsi" w:cstheme="minorHAnsi"/>
          <w:bCs/>
          <w:color w:val="000000"/>
        </w:rPr>
        <w:t xml:space="preserve"> y participantes</w:t>
      </w:r>
      <w:r w:rsidR="001A1DDF" w:rsidRPr="007D47AB">
        <w:rPr>
          <w:rFonts w:asciiTheme="minorHAnsi" w:eastAsia="Arial" w:hAnsiTheme="minorHAnsi" w:cstheme="minorHAnsi"/>
          <w:bCs/>
          <w:color w:val="000000"/>
        </w:rPr>
        <w:t xml:space="preserve">, respetando </w:t>
      </w:r>
      <w:r w:rsidR="001D1405" w:rsidRPr="007D47AB">
        <w:rPr>
          <w:rFonts w:asciiTheme="minorHAnsi" w:eastAsia="Arial" w:hAnsiTheme="minorHAnsi" w:cstheme="minorHAnsi"/>
          <w:bCs/>
          <w:color w:val="000000"/>
        </w:rPr>
        <w:t xml:space="preserve">de igual manera y en </w:t>
      </w:r>
      <w:r w:rsidR="001A1DDF" w:rsidRPr="007D47AB">
        <w:rPr>
          <w:rFonts w:asciiTheme="minorHAnsi" w:eastAsia="Arial" w:hAnsiTheme="minorHAnsi" w:cstheme="minorHAnsi"/>
          <w:bCs/>
          <w:color w:val="000000"/>
        </w:rPr>
        <w:t>todo momento</w:t>
      </w:r>
      <w:r w:rsidR="001D1405" w:rsidRPr="007D47AB">
        <w:rPr>
          <w:rFonts w:asciiTheme="minorHAnsi" w:eastAsia="Arial" w:hAnsiTheme="minorHAnsi" w:cstheme="minorHAnsi"/>
          <w:bCs/>
          <w:color w:val="000000"/>
        </w:rPr>
        <w:t>,</w:t>
      </w:r>
      <w:r w:rsidR="001A1DDF" w:rsidRPr="007D47AB">
        <w:rPr>
          <w:rFonts w:asciiTheme="minorHAnsi" w:eastAsia="Arial" w:hAnsiTheme="minorHAnsi" w:cstheme="minorHAnsi"/>
          <w:bCs/>
          <w:color w:val="000000"/>
        </w:rPr>
        <w:t xml:space="preserve"> los protocolos de prevención implementados con motivo de la contingencia sanitaria por COVID-19 y las medidas de bioseguridad necesarias</w:t>
      </w:r>
      <w:r w:rsidR="008F3346" w:rsidRPr="007D47AB">
        <w:rPr>
          <w:rFonts w:asciiTheme="minorHAnsi" w:eastAsia="Arial" w:hAnsiTheme="minorHAnsi" w:cstheme="minorHAnsi"/>
          <w:bCs/>
          <w:color w:val="000000"/>
        </w:rPr>
        <w:t xml:space="preserve">. </w:t>
      </w:r>
      <w:r w:rsidR="008E7AD4" w:rsidRPr="007D47AB">
        <w:rPr>
          <w:rFonts w:asciiTheme="minorHAnsi" w:eastAsia="Arial" w:hAnsiTheme="minorHAnsi" w:cstheme="minorHAnsi"/>
        </w:rPr>
        <w:t xml:space="preserve">Cabe precisar </w:t>
      </w:r>
      <w:r w:rsidR="001D1405" w:rsidRPr="007D47AB">
        <w:rPr>
          <w:rFonts w:asciiTheme="minorHAnsi" w:eastAsia="Arial" w:hAnsiTheme="minorHAnsi" w:cstheme="minorHAnsi"/>
        </w:rPr>
        <w:t xml:space="preserve">respecto a </w:t>
      </w:r>
      <w:r w:rsidR="008E7AD4" w:rsidRPr="007D47AB">
        <w:rPr>
          <w:rFonts w:asciiTheme="minorHAnsi" w:eastAsia="Arial" w:hAnsiTheme="minorHAnsi" w:cstheme="minorHAnsi"/>
        </w:rPr>
        <w:t xml:space="preserve">la </w:t>
      </w:r>
      <w:r w:rsidR="00A35EB9" w:rsidRPr="007D47AB">
        <w:rPr>
          <w:rFonts w:asciiTheme="minorHAnsi" w:eastAsia="Arial" w:hAnsiTheme="minorHAnsi" w:cstheme="minorHAnsi"/>
        </w:rPr>
        <w:t>implementación</w:t>
      </w:r>
      <w:r w:rsidR="008E7AD4" w:rsidRPr="007D47AB">
        <w:rPr>
          <w:rFonts w:asciiTheme="minorHAnsi" w:eastAsia="Arial" w:hAnsiTheme="minorHAnsi" w:cstheme="minorHAnsi"/>
        </w:rPr>
        <w:t xml:space="preserve"> de </w:t>
      </w:r>
      <w:r w:rsidR="00A35EB9" w:rsidRPr="007D47AB">
        <w:rPr>
          <w:rFonts w:asciiTheme="minorHAnsi" w:eastAsia="Arial" w:hAnsiTheme="minorHAnsi" w:cstheme="minorHAnsi"/>
        </w:rPr>
        <w:t xml:space="preserve">dichos </w:t>
      </w:r>
      <w:r w:rsidR="00BE60E2" w:rsidRPr="007D47AB">
        <w:rPr>
          <w:rFonts w:asciiTheme="minorHAnsi" w:eastAsia="Arial" w:hAnsiTheme="minorHAnsi" w:cstheme="minorHAnsi"/>
        </w:rPr>
        <w:t>protocolos</w:t>
      </w:r>
      <w:r w:rsidR="001D1405" w:rsidRPr="007D47AB">
        <w:rPr>
          <w:rFonts w:asciiTheme="minorHAnsi" w:eastAsia="Arial" w:hAnsiTheme="minorHAnsi" w:cstheme="minorHAnsi"/>
        </w:rPr>
        <w:t>,</w:t>
      </w:r>
      <w:r w:rsidR="008E7AD4" w:rsidRPr="007D47AB">
        <w:rPr>
          <w:rFonts w:asciiTheme="minorHAnsi" w:eastAsia="Arial" w:hAnsiTheme="minorHAnsi" w:cstheme="minorHAnsi"/>
        </w:rPr>
        <w:t xml:space="preserve"> </w:t>
      </w:r>
      <w:r w:rsidR="001D1405" w:rsidRPr="007D47AB">
        <w:rPr>
          <w:rFonts w:asciiTheme="minorHAnsi" w:eastAsia="Arial" w:hAnsiTheme="minorHAnsi" w:cstheme="minorHAnsi"/>
        </w:rPr>
        <w:t xml:space="preserve">que </w:t>
      </w:r>
      <w:r w:rsidR="008E7AD4" w:rsidRPr="007D47AB">
        <w:rPr>
          <w:rFonts w:asciiTheme="minorHAnsi" w:eastAsia="Arial" w:hAnsiTheme="minorHAnsi" w:cstheme="minorHAnsi"/>
        </w:rPr>
        <w:t>estos</w:t>
      </w:r>
      <w:r w:rsidR="00BE60E2" w:rsidRPr="007D47AB">
        <w:rPr>
          <w:rFonts w:asciiTheme="minorHAnsi" w:eastAsia="Arial" w:hAnsiTheme="minorHAnsi" w:cstheme="minorHAnsi"/>
        </w:rPr>
        <w:t xml:space="preserve"> </w:t>
      </w:r>
      <w:r w:rsidR="008E7AD4" w:rsidRPr="007D47AB">
        <w:rPr>
          <w:rFonts w:asciiTheme="minorHAnsi" w:eastAsia="Arial" w:hAnsiTheme="minorHAnsi" w:cstheme="minorHAnsi"/>
        </w:rPr>
        <w:t>deberán</w:t>
      </w:r>
      <w:r w:rsidR="00BE60E2" w:rsidRPr="007D47AB">
        <w:rPr>
          <w:rFonts w:asciiTheme="minorHAnsi" w:eastAsia="Arial" w:hAnsiTheme="minorHAnsi" w:cstheme="minorHAnsi"/>
        </w:rPr>
        <w:t xml:space="preserve"> estar validados y autorizados por la Dirección General de Protección Civil de León, Dir</w:t>
      </w:r>
      <w:r w:rsidR="003B606A" w:rsidRPr="007D47AB">
        <w:rPr>
          <w:rFonts w:asciiTheme="minorHAnsi" w:eastAsia="Arial" w:hAnsiTheme="minorHAnsi" w:cstheme="minorHAnsi"/>
        </w:rPr>
        <w:t xml:space="preserve">ección General de Salud de León, Secretaría de Salud </w:t>
      </w:r>
      <w:r w:rsidR="00BE60E2" w:rsidRPr="007D47AB">
        <w:rPr>
          <w:rFonts w:asciiTheme="minorHAnsi" w:eastAsia="Arial" w:hAnsiTheme="minorHAnsi" w:cstheme="minorHAnsi"/>
        </w:rPr>
        <w:t>del Gobierno del Estado de Guanajuato y/o todas aquellas que resulten competentes para una correcta y segura ejecución del festival</w:t>
      </w:r>
      <w:r w:rsidR="004968C9" w:rsidRPr="007D47AB">
        <w:rPr>
          <w:rFonts w:asciiTheme="minorHAnsi" w:eastAsia="Arial" w:hAnsiTheme="minorHAnsi" w:cstheme="minorHAnsi"/>
          <w:bCs/>
          <w:color w:val="000000"/>
        </w:rPr>
        <w:t>. P</w:t>
      </w:r>
      <w:r w:rsidR="00A35EB9" w:rsidRPr="007D47AB">
        <w:rPr>
          <w:rFonts w:asciiTheme="minorHAnsi" w:eastAsia="Arial" w:hAnsiTheme="minorHAnsi" w:cstheme="minorHAnsi"/>
          <w:bCs/>
          <w:color w:val="000000"/>
        </w:rPr>
        <w:t>ara tal efecto</w:t>
      </w:r>
      <w:r w:rsidR="004968C9" w:rsidRPr="007D47AB">
        <w:rPr>
          <w:rFonts w:asciiTheme="minorHAnsi" w:eastAsia="Arial" w:hAnsiTheme="minorHAnsi" w:cstheme="minorHAnsi"/>
          <w:bCs/>
          <w:color w:val="000000"/>
        </w:rPr>
        <w:t>,</w:t>
      </w:r>
      <w:r w:rsidR="00F22DD3" w:rsidRPr="007D47AB">
        <w:rPr>
          <w:rFonts w:asciiTheme="minorHAnsi" w:eastAsia="Arial" w:hAnsiTheme="minorHAnsi" w:cstheme="minorHAnsi"/>
          <w:bCs/>
          <w:color w:val="000000"/>
        </w:rPr>
        <w:t xml:space="preserve"> una vez obtenidas las autorizaciones o validaciones correspondientes por la autoridad competente,</w:t>
      </w:r>
      <w:r w:rsidR="00F22DD3" w:rsidRPr="00D04D87">
        <w:rPr>
          <w:rFonts w:asciiTheme="minorHAnsi" w:eastAsia="Arial" w:hAnsiTheme="minorHAnsi" w:cstheme="minorHAnsi"/>
          <w:b/>
          <w:bCs/>
          <w:color w:val="000000"/>
        </w:rPr>
        <w:t xml:space="preserve"> </w:t>
      </w:r>
      <w:r w:rsidR="00A35EB9" w:rsidRPr="00D04D87">
        <w:rPr>
          <w:rFonts w:asciiTheme="minorHAnsi" w:eastAsia="Arial" w:hAnsiTheme="minorHAnsi" w:cstheme="minorHAnsi"/>
          <w:b/>
          <w:bCs/>
          <w:color w:val="000000"/>
        </w:rPr>
        <w:t>“</w:t>
      </w:r>
      <w:r w:rsidR="00FF0140" w:rsidRPr="00D04D87">
        <w:rPr>
          <w:rFonts w:asciiTheme="minorHAnsi" w:eastAsia="Arial" w:hAnsiTheme="minorHAnsi" w:cstheme="minorHAnsi"/>
          <w:b/>
        </w:rPr>
        <w:t xml:space="preserve">LA ASOCIACIÓN” </w:t>
      </w:r>
      <w:r w:rsidR="00A35EB9" w:rsidRPr="007D47AB">
        <w:rPr>
          <w:rFonts w:asciiTheme="minorHAnsi" w:eastAsia="Arial" w:hAnsiTheme="minorHAnsi" w:cstheme="minorHAnsi"/>
          <w:bCs/>
        </w:rPr>
        <w:t xml:space="preserve">se compromete </w:t>
      </w:r>
      <w:r w:rsidR="00FF0140" w:rsidRPr="007D47AB">
        <w:rPr>
          <w:rFonts w:asciiTheme="minorHAnsi" w:eastAsia="Arial" w:hAnsiTheme="minorHAnsi" w:cstheme="minorHAnsi"/>
          <w:bCs/>
          <w:color w:val="000000"/>
        </w:rPr>
        <w:t xml:space="preserve">de forma </w:t>
      </w:r>
      <w:r w:rsidR="00A35EB9" w:rsidRPr="007D47AB">
        <w:rPr>
          <w:rFonts w:asciiTheme="minorHAnsi" w:eastAsia="Arial" w:hAnsiTheme="minorHAnsi" w:cstheme="minorHAnsi"/>
          <w:bCs/>
          <w:color w:val="000000"/>
        </w:rPr>
        <w:t>inmediata</w:t>
      </w:r>
      <w:r w:rsidR="00F22DD3" w:rsidRPr="007D47AB">
        <w:rPr>
          <w:rFonts w:asciiTheme="minorHAnsi" w:eastAsia="Arial" w:hAnsiTheme="minorHAnsi" w:cstheme="minorHAnsi"/>
          <w:bCs/>
          <w:color w:val="000000"/>
        </w:rPr>
        <w:t xml:space="preserve"> a</w:t>
      </w:r>
      <w:r w:rsidR="00FF0140" w:rsidRPr="007D47AB">
        <w:rPr>
          <w:rFonts w:asciiTheme="minorHAnsi" w:eastAsia="Arial" w:hAnsiTheme="minorHAnsi" w:cstheme="minorHAnsi"/>
          <w:bCs/>
          <w:color w:val="000000"/>
        </w:rPr>
        <w:t xml:space="preserve"> proporcionar una copia íntegra del documento obtenido a la Dirección General de Hospitalidad y Turismo, para conocimiento.</w:t>
      </w:r>
    </w:p>
    <w:p w14:paraId="374044A3" w14:textId="77777777" w:rsidR="00E62C2F" w:rsidRDefault="00E62C2F" w:rsidP="007D47AB">
      <w:pPr>
        <w:spacing w:after="0"/>
        <w:jc w:val="both"/>
        <w:rPr>
          <w:rFonts w:asciiTheme="minorHAnsi" w:eastAsia="Arial" w:hAnsiTheme="minorHAnsi" w:cstheme="minorHAnsi"/>
          <w:bCs/>
          <w:color w:val="000000"/>
        </w:rPr>
      </w:pPr>
    </w:p>
    <w:p w14:paraId="0F5D5E80" w14:textId="3D4C3B6E" w:rsidR="00EB4CA1" w:rsidRDefault="00EB4CA1" w:rsidP="007D47AB">
      <w:pPr>
        <w:spacing w:after="0"/>
        <w:jc w:val="both"/>
        <w:rPr>
          <w:rFonts w:asciiTheme="minorHAnsi" w:eastAsia="Arial" w:hAnsiTheme="minorHAnsi" w:cstheme="minorHAnsi"/>
          <w:bCs/>
          <w:color w:val="000000"/>
        </w:rPr>
      </w:pPr>
      <w:r w:rsidRPr="00EB4CA1">
        <w:rPr>
          <w:rFonts w:asciiTheme="minorHAnsi" w:eastAsia="Arial" w:hAnsiTheme="minorHAnsi" w:cstheme="minorHAnsi"/>
          <w:bCs/>
          <w:color w:val="000000"/>
        </w:rPr>
        <w:t>Por último, en cumplimiento a los acuerdos previos sobre el tema de campamentos, asumidos en diversas reuniones con el Alcalde de la Ciudad, los integrantes de la Comisión de Turismo, la Dirección</w:t>
      </w:r>
      <w:r w:rsidR="00642FEF">
        <w:rPr>
          <w:rFonts w:asciiTheme="minorHAnsi" w:eastAsia="Arial" w:hAnsiTheme="minorHAnsi" w:cstheme="minorHAnsi"/>
          <w:bCs/>
          <w:color w:val="000000"/>
        </w:rPr>
        <w:t xml:space="preserve"> General de </w:t>
      </w:r>
      <w:r w:rsidR="00642FEF">
        <w:rPr>
          <w:rFonts w:asciiTheme="minorHAnsi" w:eastAsia="Arial" w:hAnsiTheme="minorHAnsi" w:cstheme="minorHAnsi"/>
          <w:bCs/>
          <w:color w:val="000000"/>
        </w:rPr>
        <w:lastRenderedPageBreak/>
        <w:t xml:space="preserve">Hospitalidad y </w:t>
      </w:r>
      <w:r w:rsidRPr="00EB4CA1">
        <w:rPr>
          <w:rFonts w:asciiTheme="minorHAnsi" w:eastAsia="Arial" w:hAnsiTheme="minorHAnsi" w:cstheme="minorHAnsi"/>
          <w:bCs/>
          <w:color w:val="000000"/>
        </w:rPr>
        <w:t>Turismo, la Secretaría de Seguridad Pública</w:t>
      </w:r>
      <w:r w:rsidR="00BD0F7B">
        <w:rPr>
          <w:rFonts w:asciiTheme="minorHAnsi" w:eastAsia="Arial" w:hAnsiTheme="minorHAnsi" w:cstheme="minorHAnsi"/>
          <w:bCs/>
          <w:color w:val="000000"/>
        </w:rPr>
        <w:t xml:space="preserve"> Municipal</w:t>
      </w:r>
      <w:r w:rsidRPr="00EB4CA1">
        <w:rPr>
          <w:rFonts w:asciiTheme="minorHAnsi" w:eastAsia="Arial" w:hAnsiTheme="minorHAnsi" w:cstheme="minorHAnsi"/>
          <w:bCs/>
          <w:color w:val="000000"/>
        </w:rPr>
        <w:t xml:space="preserve"> y </w:t>
      </w:r>
      <w:r w:rsidRPr="00EB4CA1">
        <w:rPr>
          <w:rFonts w:asciiTheme="minorHAnsi" w:eastAsia="Arial" w:hAnsiTheme="minorHAnsi" w:cstheme="minorHAnsi"/>
          <w:b/>
          <w:bCs/>
          <w:color w:val="000000"/>
        </w:rPr>
        <w:t>“LA ASOCIACIÓN”</w:t>
      </w:r>
      <w:r w:rsidRPr="00EB4CA1">
        <w:rPr>
          <w:rFonts w:asciiTheme="minorHAnsi" w:eastAsia="Arial" w:hAnsiTheme="minorHAnsi" w:cstheme="minorHAnsi"/>
          <w:bCs/>
          <w:color w:val="000000"/>
        </w:rPr>
        <w:t>,  en los cuales de manera primordial se ha consensuado sobre la estricta no instalación de estos asentamientos durante el desarrollo de </w:t>
      </w:r>
      <w:r w:rsidRPr="00EB4CA1">
        <w:rPr>
          <w:rFonts w:asciiTheme="minorHAnsi" w:eastAsia="Arial" w:hAnsiTheme="minorHAnsi" w:cstheme="minorHAnsi"/>
          <w:b/>
          <w:bCs/>
          <w:color w:val="000000"/>
        </w:rPr>
        <w:t>“EL FIG</w:t>
      </w:r>
      <w:r w:rsidR="00024666">
        <w:rPr>
          <w:rFonts w:asciiTheme="minorHAnsi" w:eastAsia="Arial" w:hAnsiTheme="minorHAnsi" w:cstheme="minorHAnsi"/>
          <w:b/>
          <w:bCs/>
          <w:color w:val="000000"/>
        </w:rPr>
        <w:t>”</w:t>
      </w:r>
      <w:r w:rsidRPr="00EB4CA1">
        <w:rPr>
          <w:rFonts w:asciiTheme="minorHAnsi" w:eastAsia="Arial" w:hAnsiTheme="minorHAnsi" w:cstheme="minorHAnsi"/>
          <w:b/>
          <w:bCs/>
          <w:color w:val="000000"/>
        </w:rPr>
        <w:t xml:space="preserve"> Edición 2021</w:t>
      </w:r>
      <w:r w:rsidRPr="00EB4CA1">
        <w:rPr>
          <w:rFonts w:asciiTheme="minorHAnsi" w:eastAsia="Arial" w:hAnsiTheme="minorHAnsi" w:cstheme="minorHAnsi"/>
          <w:bCs/>
          <w:color w:val="000000"/>
        </w:rPr>
        <w:t>, es que </w:t>
      </w:r>
      <w:r w:rsidRPr="00EB4CA1">
        <w:rPr>
          <w:rFonts w:asciiTheme="minorHAnsi" w:eastAsia="Arial" w:hAnsiTheme="minorHAnsi" w:cstheme="minorHAnsi"/>
          <w:b/>
          <w:bCs/>
          <w:color w:val="000000"/>
        </w:rPr>
        <w:t>“LA ASOCIACIÓN”</w:t>
      </w:r>
      <w:r w:rsidRPr="00EB4CA1">
        <w:rPr>
          <w:rFonts w:asciiTheme="minorHAnsi" w:eastAsia="Arial" w:hAnsiTheme="minorHAnsi" w:cstheme="minorHAnsi"/>
          <w:bCs/>
          <w:color w:val="000000"/>
        </w:rPr>
        <w:t xml:space="preserve"> se compromete a llevar a cabo todas aquellas gestiones </w:t>
      </w:r>
      <w:r w:rsidR="00F875D8">
        <w:rPr>
          <w:rFonts w:asciiTheme="minorHAnsi" w:eastAsia="Arial" w:hAnsiTheme="minorHAnsi" w:cstheme="minorHAnsi"/>
          <w:bCs/>
          <w:color w:val="000000"/>
        </w:rPr>
        <w:t xml:space="preserve">a su alcance, </w:t>
      </w:r>
      <w:r w:rsidRPr="00EB4CA1">
        <w:rPr>
          <w:rFonts w:asciiTheme="minorHAnsi" w:eastAsia="Arial" w:hAnsiTheme="minorHAnsi" w:cstheme="minorHAnsi"/>
          <w:bCs/>
          <w:color w:val="000000"/>
        </w:rPr>
        <w:t>necesarias a fin de evitar la instalación de campamentos  dentro de  las zonas donde tenga presencia el evento objeto del presente, por lo que de su parte no habrá ninguna promoción, contratación, o cualquier acto que conlleve el favorecimiento a esta práctica que representa un alto riesgo de contagio del virus SARS-COV2</w:t>
      </w:r>
      <w:r w:rsidR="004B353F">
        <w:rPr>
          <w:rFonts w:asciiTheme="minorHAnsi" w:eastAsia="Arial" w:hAnsiTheme="minorHAnsi" w:cstheme="minorHAnsi"/>
          <w:bCs/>
          <w:color w:val="000000"/>
        </w:rPr>
        <w:t>.</w:t>
      </w:r>
    </w:p>
    <w:p w14:paraId="0BFF06DB" w14:textId="77777777" w:rsidR="00EB4CA1" w:rsidRPr="007D47AB" w:rsidRDefault="00EB4CA1" w:rsidP="007D47AB">
      <w:pPr>
        <w:spacing w:after="0"/>
        <w:jc w:val="both"/>
        <w:rPr>
          <w:rFonts w:asciiTheme="minorHAnsi" w:eastAsia="Arial" w:hAnsiTheme="minorHAnsi" w:cstheme="minorHAnsi"/>
          <w:bCs/>
          <w:color w:val="000000"/>
        </w:rPr>
      </w:pPr>
    </w:p>
    <w:p w14:paraId="09F67515" w14:textId="73D26B7F" w:rsidR="008E7AD4" w:rsidRPr="007D47AB" w:rsidRDefault="005A349D" w:rsidP="007D47AB">
      <w:pPr>
        <w:spacing w:after="0"/>
        <w:jc w:val="both"/>
        <w:rPr>
          <w:rFonts w:asciiTheme="minorHAnsi" w:hAnsiTheme="minorHAnsi" w:cstheme="minorHAnsi"/>
        </w:rPr>
      </w:pPr>
      <w:r w:rsidRPr="007D47AB">
        <w:rPr>
          <w:rFonts w:asciiTheme="minorHAnsi" w:eastAsia="Arial" w:hAnsiTheme="minorHAnsi" w:cstheme="minorHAnsi"/>
          <w:b/>
          <w:color w:val="000000"/>
        </w:rPr>
        <w:t xml:space="preserve">OCTAVA.- </w:t>
      </w:r>
      <w:r w:rsidR="00FD7520" w:rsidRPr="007D47AB">
        <w:rPr>
          <w:rFonts w:asciiTheme="minorHAnsi" w:eastAsia="Arial" w:hAnsiTheme="minorHAnsi" w:cstheme="minorHAnsi"/>
          <w:b/>
          <w:color w:val="000000"/>
        </w:rPr>
        <w:t>IMAGEN.</w:t>
      </w:r>
      <w:r w:rsidRPr="007D47AB">
        <w:rPr>
          <w:rFonts w:asciiTheme="minorHAnsi" w:eastAsia="Arial" w:hAnsiTheme="minorHAnsi" w:cstheme="minorHAnsi"/>
          <w:b/>
          <w:color w:val="000000"/>
        </w:rPr>
        <w:t xml:space="preserve"> </w:t>
      </w:r>
      <w:r w:rsidR="00BE60E2" w:rsidRPr="007D47AB">
        <w:rPr>
          <w:rFonts w:asciiTheme="minorHAnsi" w:eastAsia="Arial" w:hAnsiTheme="minorHAnsi" w:cstheme="minorHAnsi"/>
          <w:color w:val="000000"/>
        </w:rPr>
        <w:t xml:space="preserve">Incluir en la publicidad de </w:t>
      </w:r>
      <w:r w:rsidR="00BE60E2" w:rsidRPr="007D47AB">
        <w:rPr>
          <w:rFonts w:asciiTheme="minorHAnsi" w:eastAsia="Arial" w:hAnsiTheme="minorHAnsi" w:cstheme="minorHAnsi"/>
          <w:b/>
          <w:bCs/>
          <w:color w:val="000000"/>
        </w:rPr>
        <w:t>“EL FIG”</w:t>
      </w:r>
      <w:r w:rsidRPr="007D47AB">
        <w:rPr>
          <w:rFonts w:asciiTheme="minorHAnsi" w:eastAsia="Arial" w:hAnsiTheme="minorHAnsi" w:cstheme="minorHAnsi"/>
          <w:b/>
          <w:bCs/>
          <w:color w:val="000000"/>
        </w:rPr>
        <w:t xml:space="preserve"> Edición 2021</w:t>
      </w:r>
      <w:r w:rsidR="00E827C0">
        <w:rPr>
          <w:rFonts w:asciiTheme="minorHAnsi" w:eastAsia="Arial" w:hAnsiTheme="minorHAnsi" w:cstheme="minorHAnsi"/>
          <w:b/>
          <w:bCs/>
          <w:color w:val="000000"/>
        </w:rPr>
        <w:t>,</w:t>
      </w:r>
      <w:r w:rsidR="00BE60E2" w:rsidRPr="007D47AB">
        <w:rPr>
          <w:rFonts w:asciiTheme="minorHAnsi" w:eastAsia="Arial" w:hAnsiTheme="minorHAnsi" w:cstheme="minorHAnsi"/>
          <w:color w:val="000000"/>
        </w:rPr>
        <w:t xml:space="preserve"> los logotipos de Marca Ciudad León A.C. y</w:t>
      </w:r>
      <w:r w:rsidR="00C16FD6" w:rsidRPr="007D47AB">
        <w:rPr>
          <w:rFonts w:asciiTheme="minorHAnsi" w:eastAsia="Arial" w:hAnsiTheme="minorHAnsi" w:cstheme="minorHAnsi"/>
          <w:color w:val="000000"/>
        </w:rPr>
        <w:t>/o</w:t>
      </w:r>
      <w:r w:rsidR="00BE60E2" w:rsidRPr="007D47AB">
        <w:rPr>
          <w:rFonts w:asciiTheme="minorHAnsi" w:eastAsia="Arial" w:hAnsiTheme="minorHAnsi" w:cstheme="minorHAnsi"/>
          <w:color w:val="000000"/>
        </w:rPr>
        <w:t xml:space="preserve"> de </w:t>
      </w:r>
      <w:r w:rsidR="00BE60E2" w:rsidRPr="007D47AB">
        <w:rPr>
          <w:rFonts w:asciiTheme="minorHAnsi" w:eastAsia="Arial" w:hAnsiTheme="minorHAnsi" w:cstheme="minorHAnsi"/>
          <w:b/>
          <w:color w:val="000000"/>
        </w:rPr>
        <w:t xml:space="preserve">“EL MUNICIPIO” </w:t>
      </w:r>
      <w:r w:rsidR="001A1DDF" w:rsidRPr="007D47AB">
        <w:rPr>
          <w:rFonts w:asciiTheme="minorHAnsi" w:eastAsia="Arial" w:hAnsiTheme="minorHAnsi" w:cstheme="minorHAnsi"/>
          <w:color w:val="000000"/>
        </w:rPr>
        <w:t xml:space="preserve">como distintivos de la ciudad, debiendo </w:t>
      </w:r>
      <w:r w:rsidR="001A1DDF" w:rsidRPr="007D47AB">
        <w:rPr>
          <w:rFonts w:asciiTheme="minorHAnsi" w:hAnsiTheme="minorHAnsi" w:cstheme="minorHAnsi"/>
        </w:rPr>
        <w:t xml:space="preserve">sujetarse a los lineamientos y criterios de imagen del Consejo Rector de Marca Ciudad y la Dirección General de Comunicación Social de </w:t>
      </w:r>
      <w:r w:rsidR="001A1DDF" w:rsidRPr="007D47AB">
        <w:rPr>
          <w:rFonts w:asciiTheme="minorHAnsi" w:hAnsiTheme="minorHAnsi" w:cstheme="minorHAnsi"/>
          <w:b/>
        </w:rPr>
        <w:t>“EL MUNICIPIO”</w:t>
      </w:r>
      <w:r w:rsidR="001A1DDF" w:rsidRPr="007D47AB">
        <w:rPr>
          <w:rFonts w:asciiTheme="minorHAnsi" w:hAnsiTheme="minorHAnsi" w:cstheme="minorHAnsi"/>
        </w:rPr>
        <w:t>, respectivamente. Asegurando que su uso se hará con la mayor diligencia, pericia, eficacia, probidad y buena fe en tal forma que en ningún momento se perjudiquen los derechos, la seriedad, la imagen y el prestigio de ambos.</w:t>
      </w:r>
    </w:p>
    <w:p w14:paraId="4EF64B0B" w14:textId="77777777" w:rsidR="00040C99" w:rsidRPr="007D47AB" w:rsidRDefault="00040C99" w:rsidP="007D47AB">
      <w:pPr>
        <w:spacing w:after="0"/>
        <w:jc w:val="both"/>
        <w:rPr>
          <w:rFonts w:asciiTheme="minorHAnsi" w:hAnsiTheme="minorHAnsi" w:cstheme="minorHAnsi"/>
        </w:rPr>
      </w:pPr>
    </w:p>
    <w:p w14:paraId="61A3170C" w14:textId="1074D9E6" w:rsidR="00040C99" w:rsidRDefault="00040C99" w:rsidP="007D47AB">
      <w:pPr>
        <w:spacing w:after="0"/>
        <w:jc w:val="both"/>
        <w:rPr>
          <w:rFonts w:asciiTheme="minorHAnsi" w:eastAsia="Arial" w:hAnsiTheme="minorHAnsi" w:cstheme="minorHAnsi"/>
        </w:rPr>
      </w:pPr>
      <w:r w:rsidRPr="007D47AB">
        <w:rPr>
          <w:rFonts w:asciiTheme="minorHAnsi" w:eastAsia="Arial" w:hAnsiTheme="minorHAnsi" w:cstheme="minorHAnsi"/>
          <w:b/>
        </w:rPr>
        <w:t>NOVENA</w:t>
      </w:r>
      <w:del w:id="4" w:author="Karen Gisela" w:date="2021-08-06T21:09:00Z">
        <w:r w:rsidR="005F0F69" w:rsidDel="00AD7331">
          <w:rPr>
            <w:rFonts w:asciiTheme="minorHAnsi" w:eastAsia="Arial" w:hAnsiTheme="minorHAnsi" w:cstheme="minorHAnsi"/>
            <w:b/>
          </w:rPr>
          <w:delText xml:space="preserve"> </w:delText>
        </w:r>
      </w:del>
      <w:r w:rsidRPr="007D47AB">
        <w:rPr>
          <w:rFonts w:asciiTheme="minorHAnsi" w:eastAsia="Arial" w:hAnsiTheme="minorHAnsi" w:cstheme="minorHAnsi"/>
          <w:b/>
        </w:rPr>
        <w:t>.</w:t>
      </w:r>
      <w:r w:rsidR="005F0F69">
        <w:rPr>
          <w:rFonts w:asciiTheme="minorHAnsi" w:eastAsia="Arial" w:hAnsiTheme="minorHAnsi" w:cstheme="minorHAnsi"/>
          <w:b/>
        </w:rPr>
        <w:t xml:space="preserve"> </w:t>
      </w:r>
      <w:r w:rsidRPr="007D47AB">
        <w:rPr>
          <w:rFonts w:asciiTheme="minorHAnsi" w:eastAsia="Arial" w:hAnsiTheme="minorHAnsi" w:cstheme="minorHAnsi"/>
          <w:b/>
        </w:rPr>
        <w:t xml:space="preserve">- AUSENCIA DE RELACIONES LABORALES. </w:t>
      </w:r>
      <w:r w:rsidR="005F0F69">
        <w:rPr>
          <w:rFonts w:asciiTheme="minorHAnsi" w:eastAsia="Arial" w:hAnsiTheme="minorHAnsi" w:cstheme="minorHAnsi"/>
          <w:b/>
        </w:rPr>
        <w:t>-</w:t>
      </w:r>
      <w:r w:rsidR="005F0F69" w:rsidRPr="007D47AB">
        <w:rPr>
          <w:rFonts w:asciiTheme="minorHAnsi" w:eastAsia="Arial" w:hAnsiTheme="minorHAnsi" w:cstheme="minorHAnsi"/>
        </w:rPr>
        <w:t xml:space="preserve"> </w:t>
      </w:r>
      <w:r w:rsidR="005F0F69" w:rsidRPr="007D47AB">
        <w:rPr>
          <w:rFonts w:asciiTheme="minorHAnsi" w:eastAsia="Arial" w:hAnsiTheme="minorHAnsi" w:cstheme="minorHAnsi"/>
          <w:b/>
        </w:rPr>
        <w:t xml:space="preserve">“LA ASOCIACIÓN” </w:t>
      </w:r>
      <w:r w:rsidR="005F0F69" w:rsidRPr="005F0F69">
        <w:rPr>
          <w:rFonts w:asciiTheme="minorHAnsi" w:eastAsia="Arial" w:hAnsiTheme="minorHAnsi" w:cstheme="minorHAnsi"/>
        </w:rPr>
        <w:t>reconoce que como patrón del personal</w:t>
      </w:r>
      <w:r w:rsidR="005F0F69">
        <w:rPr>
          <w:rFonts w:asciiTheme="minorHAnsi" w:eastAsia="Arial" w:hAnsiTheme="minorHAnsi" w:cstheme="minorHAnsi"/>
        </w:rPr>
        <w:t xml:space="preserve"> que ocupe con motivo de “</w:t>
      </w:r>
      <w:r w:rsidR="005F0F69" w:rsidRPr="007D47AB">
        <w:rPr>
          <w:rFonts w:asciiTheme="minorHAnsi" w:eastAsia="Arial" w:hAnsiTheme="minorHAnsi" w:cstheme="minorHAnsi"/>
          <w:b/>
          <w:bCs/>
        </w:rPr>
        <w:t>EL FIG” Edición 2021</w:t>
      </w:r>
      <w:r w:rsidR="005F0F69" w:rsidRPr="005F0F69">
        <w:rPr>
          <w:rFonts w:asciiTheme="minorHAnsi" w:eastAsia="Arial" w:hAnsiTheme="minorHAnsi" w:cstheme="minorHAnsi"/>
        </w:rPr>
        <w:t>,</w:t>
      </w:r>
      <w:r w:rsidR="005F0F69">
        <w:rPr>
          <w:rFonts w:asciiTheme="minorHAnsi" w:eastAsia="Arial" w:hAnsiTheme="minorHAnsi" w:cstheme="minorHAnsi"/>
        </w:rPr>
        <w:t xml:space="preserve"> será </w:t>
      </w:r>
      <w:r w:rsidR="005F0F69" w:rsidRPr="005F0F69">
        <w:rPr>
          <w:rFonts w:asciiTheme="minorHAnsi" w:eastAsia="Arial" w:hAnsiTheme="minorHAnsi" w:cstheme="minorHAnsi"/>
        </w:rPr>
        <w:t>l</w:t>
      </w:r>
      <w:r w:rsidR="005F0F69">
        <w:rPr>
          <w:rFonts w:asciiTheme="minorHAnsi" w:eastAsia="Arial" w:hAnsiTheme="minorHAnsi" w:cstheme="minorHAnsi"/>
        </w:rPr>
        <w:t>a única</w:t>
      </w:r>
      <w:r w:rsidR="005F0F69" w:rsidRPr="005F0F69">
        <w:rPr>
          <w:rFonts w:asciiTheme="minorHAnsi" w:eastAsia="Arial" w:hAnsiTheme="minorHAnsi" w:cstheme="minorHAnsi"/>
        </w:rPr>
        <w:t xml:space="preserve"> responsable de las obligaciones derivadas de las disposiciones legales y demás ordenamientos en materia de Trabajo y Seguridad Social, por lo que se obliga a responder por todas las reclamaciones o accidentes de trabajo que sus trabajadores llegaran a presentar en contra de</w:t>
      </w:r>
      <w:r w:rsidR="005F0F69" w:rsidRPr="005F0F69">
        <w:rPr>
          <w:rFonts w:asciiTheme="minorHAnsi" w:eastAsia="Arial" w:hAnsiTheme="minorHAnsi" w:cstheme="minorHAnsi"/>
          <w:b/>
        </w:rPr>
        <w:t xml:space="preserve"> “EL MUNICIPIO” </w:t>
      </w:r>
      <w:r w:rsidR="005F0F69" w:rsidRPr="005F0F69">
        <w:rPr>
          <w:rFonts w:asciiTheme="minorHAnsi" w:eastAsia="Arial" w:hAnsiTheme="minorHAnsi" w:cstheme="minorHAnsi"/>
        </w:rPr>
        <w:t>con relación al event</w:t>
      </w:r>
      <w:r w:rsidR="005F0F69">
        <w:rPr>
          <w:rFonts w:asciiTheme="minorHAnsi" w:eastAsia="Arial" w:hAnsiTheme="minorHAnsi" w:cstheme="minorHAnsi"/>
        </w:rPr>
        <w:t>o objeto del presente convenio, r</w:t>
      </w:r>
      <w:r w:rsidR="005F0F69" w:rsidRPr="005F0F69">
        <w:rPr>
          <w:rFonts w:asciiTheme="minorHAnsi" w:eastAsia="Arial" w:hAnsiTheme="minorHAnsi" w:cstheme="minorHAnsi"/>
        </w:rPr>
        <w:t>econociendo expresamente “</w:t>
      </w:r>
      <w:r w:rsidR="005F0F69" w:rsidRPr="007D47AB">
        <w:rPr>
          <w:rFonts w:asciiTheme="minorHAnsi" w:eastAsia="Arial" w:hAnsiTheme="minorHAnsi" w:cstheme="minorHAnsi"/>
          <w:b/>
        </w:rPr>
        <w:t xml:space="preserve">LA ASOCIACIÓN” </w:t>
      </w:r>
      <w:r w:rsidR="005F0F69" w:rsidRPr="005F0F69">
        <w:rPr>
          <w:rFonts w:asciiTheme="minorHAnsi" w:eastAsia="Arial" w:hAnsiTheme="minorHAnsi" w:cstheme="minorHAnsi"/>
        </w:rPr>
        <w:t>que la responsabilidad, supervisión, dirección, administración y evaluación de los auxiliare</w:t>
      </w:r>
      <w:r w:rsidR="005F0F69">
        <w:rPr>
          <w:rFonts w:asciiTheme="minorHAnsi" w:eastAsia="Arial" w:hAnsiTheme="minorHAnsi" w:cstheme="minorHAnsi"/>
        </w:rPr>
        <w:t>s correrá a su cargo únicamente</w:t>
      </w:r>
      <w:r w:rsidR="005F0F69" w:rsidRPr="005F0F69">
        <w:rPr>
          <w:rFonts w:asciiTheme="minorHAnsi" w:eastAsia="Arial" w:hAnsiTheme="minorHAnsi" w:cstheme="minorHAnsi"/>
        </w:rPr>
        <w:t xml:space="preserve">. </w:t>
      </w:r>
    </w:p>
    <w:p w14:paraId="234EE718" w14:textId="77777777" w:rsidR="005F0F69" w:rsidRPr="007D47AB" w:rsidRDefault="005F0F69" w:rsidP="007D47AB">
      <w:pPr>
        <w:spacing w:after="0"/>
        <w:jc w:val="both"/>
        <w:rPr>
          <w:rFonts w:asciiTheme="minorHAnsi" w:eastAsia="Arial" w:hAnsiTheme="minorHAnsi" w:cstheme="minorHAnsi"/>
        </w:rPr>
      </w:pPr>
    </w:p>
    <w:p w14:paraId="48B81D5F" w14:textId="6361F2AD" w:rsidR="00040C99" w:rsidRPr="007D47AB" w:rsidRDefault="00040C99" w:rsidP="007D47AB">
      <w:pPr>
        <w:spacing w:after="0"/>
        <w:jc w:val="both"/>
        <w:rPr>
          <w:rFonts w:asciiTheme="minorHAnsi" w:eastAsia="Arial" w:hAnsiTheme="minorHAnsi" w:cstheme="minorHAnsi"/>
        </w:rPr>
      </w:pPr>
      <w:r w:rsidRPr="007D47AB">
        <w:rPr>
          <w:rFonts w:asciiTheme="minorHAnsi" w:eastAsia="Arial" w:hAnsiTheme="minorHAnsi" w:cstheme="minorHAnsi"/>
        </w:rPr>
        <w:t xml:space="preserve">Así mismo, </w:t>
      </w:r>
      <w:r w:rsidR="005F0F69" w:rsidRPr="005F0F69">
        <w:rPr>
          <w:rFonts w:asciiTheme="minorHAnsi" w:eastAsia="Arial" w:hAnsiTheme="minorHAnsi" w:cstheme="minorHAnsi"/>
        </w:rPr>
        <w:t xml:space="preserve">en atención a la relación eminentemente civil que se pacta en el presente instrumento, </w:t>
      </w:r>
      <w:r w:rsidRPr="007D47AB">
        <w:rPr>
          <w:rFonts w:asciiTheme="minorHAnsi" w:eastAsia="Arial" w:hAnsiTheme="minorHAnsi" w:cstheme="minorHAnsi"/>
          <w:b/>
        </w:rPr>
        <w:t xml:space="preserve">“LA ASOCIACIÓN” </w:t>
      </w:r>
      <w:r w:rsidRPr="007D47AB">
        <w:rPr>
          <w:rFonts w:asciiTheme="minorHAnsi" w:eastAsia="Arial" w:hAnsiTheme="minorHAnsi" w:cstheme="minorHAnsi"/>
        </w:rPr>
        <w:t xml:space="preserve">se compromete a dejar libre ante terceros de cualquier responsabilidad ya sea civil o penal o de cualquier otra índole, ante cualquier persona o autoridad, a </w:t>
      </w:r>
      <w:r w:rsidRPr="007D47AB">
        <w:rPr>
          <w:rFonts w:asciiTheme="minorHAnsi" w:eastAsia="Arial" w:hAnsiTheme="minorHAnsi" w:cstheme="minorHAnsi"/>
          <w:b/>
        </w:rPr>
        <w:t xml:space="preserve">“EL MUNICIPIO” </w:t>
      </w:r>
      <w:r w:rsidRPr="007D47AB">
        <w:rPr>
          <w:rFonts w:asciiTheme="minorHAnsi" w:eastAsia="Arial" w:hAnsiTheme="minorHAnsi" w:cstheme="minorHAnsi"/>
        </w:rPr>
        <w:t xml:space="preserve">que con motivo de la realización de </w:t>
      </w:r>
      <w:r w:rsidRPr="007D47AB">
        <w:rPr>
          <w:rFonts w:asciiTheme="minorHAnsi" w:eastAsia="Arial" w:hAnsiTheme="minorHAnsi" w:cstheme="minorHAnsi"/>
          <w:b/>
          <w:bCs/>
        </w:rPr>
        <w:t>“EL FIG”</w:t>
      </w:r>
      <w:r w:rsidR="00A206B7" w:rsidRPr="007D47AB">
        <w:rPr>
          <w:rFonts w:asciiTheme="minorHAnsi" w:eastAsia="Arial" w:hAnsiTheme="minorHAnsi" w:cstheme="minorHAnsi"/>
          <w:b/>
          <w:bCs/>
        </w:rPr>
        <w:t xml:space="preserve"> Edición 2021</w:t>
      </w:r>
      <w:r w:rsidRPr="007D47AB">
        <w:rPr>
          <w:rFonts w:asciiTheme="minorHAnsi" w:eastAsia="Arial" w:hAnsiTheme="minorHAnsi" w:cstheme="minorHAnsi"/>
        </w:rPr>
        <w:t xml:space="preserve"> pudiera surgir y a protegerlo mediáticamente ante cualquier situación.</w:t>
      </w:r>
    </w:p>
    <w:p w14:paraId="5A4BA292" w14:textId="77777777" w:rsidR="008E7AD4" w:rsidRPr="007D47AB" w:rsidRDefault="008E7AD4" w:rsidP="007D47AB">
      <w:pPr>
        <w:spacing w:after="0"/>
        <w:jc w:val="both"/>
        <w:rPr>
          <w:rFonts w:asciiTheme="minorHAnsi" w:eastAsia="Arial" w:hAnsiTheme="minorHAnsi" w:cstheme="minorHAnsi"/>
          <w:color w:val="000000"/>
        </w:rPr>
      </w:pPr>
    </w:p>
    <w:p w14:paraId="22A8ABCF" w14:textId="18AE6365" w:rsidR="00040C99" w:rsidRPr="007D47AB" w:rsidRDefault="00040C99" w:rsidP="007D47AB">
      <w:pPr>
        <w:spacing w:after="0"/>
        <w:jc w:val="both"/>
        <w:rPr>
          <w:rFonts w:asciiTheme="minorHAnsi" w:eastAsia="Arial" w:hAnsiTheme="minorHAnsi" w:cstheme="minorHAnsi"/>
          <w:bCs/>
        </w:rPr>
      </w:pPr>
      <w:r w:rsidRPr="007D47AB">
        <w:rPr>
          <w:rFonts w:asciiTheme="minorHAnsi" w:eastAsia="Arial" w:hAnsiTheme="minorHAnsi" w:cstheme="minorHAnsi"/>
          <w:b/>
        </w:rPr>
        <w:t>DÉCIMA. DEL SEGUIMIENTO. “EL MUNICIPIO”</w:t>
      </w:r>
      <w:r w:rsidRPr="007D47AB">
        <w:rPr>
          <w:rFonts w:asciiTheme="minorHAnsi" w:eastAsia="Arial" w:hAnsiTheme="minorHAnsi" w:cstheme="minorHAnsi"/>
        </w:rPr>
        <w:t xml:space="preserve"> dará seguimiento a los compromisos adquiridos en el presente convenio por medio de la </w:t>
      </w:r>
      <w:r w:rsidRPr="007D47AB">
        <w:rPr>
          <w:rFonts w:asciiTheme="minorHAnsi" w:eastAsia="Arial" w:hAnsiTheme="minorHAnsi" w:cstheme="minorHAnsi"/>
          <w:bCs/>
        </w:rPr>
        <w:t>Dirección General de Hospitalidad y Turismo,</w:t>
      </w:r>
      <w:r w:rsidRPr="007D47AB">
        <w:rPr>
          <w:rFonts w:asciiTheme="minorHAnsi" w:eastAsia="Arial" w:hAnsiTheme="minorHAnsi" w:cstheme="minorHAnsi"/>
        </w:rPr>
        <w:t xml:space="preserve"> a través del</w:t>
      </w:r>
      <w:r w:rsidRPr="007D47AB">
        <w:rPr>
          <w:rFonts w:asciiTheme="minorHAnsi" w:eastAsia="Arial" w:hAnsiTheme="minorHAnsi" w:cstheme="minorHAnsi"/>
          <w:b/>
        </w:rPr>
        <w:t xml:space="preserve"> </w:t>
      </w:r>
      <w:r w:rsidRPr="007D47AB">
        <w:rPr>
          <w:rFonts w:asciiTheme="minorHAnsi" w:eastAsia="Arial" w:hAnsiTheme="minorHAnsi" w:cstheme="minorHAnsi"/>
          <w:bCs/>
        </w:rPr>
        <w:t>C.P. Guillermo García Martínez, Director de Desarrollo y Operación Turística.</w:t>
      </w:r>
      <w:r w:rsidRPr="007D47AB">
        <w:rPr>
          <w:rFonts w:asciiTheme="minorHAnsi" w:eastAsia="Arial" w:hAnsiTheme="minorHAnsi" w:cstheme="minorHAnsi"/>
          <w:color w:val="000000"/>
        </w:rPr>
        <w:t xml:space="preserve"> </w:t>
      </w:r>
      <w:r w:rsidRPr="007D47AB">
        <w:rPr>
          <w:rFonts w:asciiTheme="minorHAnsi" w:eastAsia="Arial" w:hAnsiTheme="minorHAnsi" w:cstheme="minorHAnsi"/>
        </w:rPr>
        <w:t>Por su parte,</w:t>
      </w:r>
      <w:r w:rsidRPr="007D47AB">
        <w:rPr>
          <w:rFonts w:asciiTheme="minorHAnsi" w:eastAsia="Arial" w:hAnsiTheme="minorHAnsi" w:cstheme="minorHAnsi"/>
          <w:b/>
        </w:rPr>
        <w:t xml:space="preserve"> “LA ASOCIACIÓN” </w:t>
      </w:r>
      <w:r w:rsidRPr="007D47AB">
        <w:rPr>
          <w:rFonts w:asciiTheme="minorHAnsi" w:eastAsia="Arial" w:hAnsiTheme="minorHAnsi" w:cstheme="minorHAnsi"/>
        </w:rPr>
        <w:t xml:space="preserve">dará seguimiento a los compromisos adquiridos dentro del presente convenio por medio de la </w:t>
      </w:r>
      <w:r w:rsidRPr="007D47AB">
        <w:rPr>
          <w:rFonts w:asciiTheme="minorHAnsi" w:eastAsia="Arial" w:hAnsiTheme="minorHAnsi" w:cstheme="minorHAnsi"/>
          <w:bCs/>
        </w:rPr>
        <w:t xml:space="preserve">C. Escandra Salim Alle, Directora General de </w:t>
      </w:r>
      <w:r w:rsidRPr="007D47AB">
        <w:rPr>
          <w:rFonts w:asciiTheme="minorHAnsi" w:eastAsia="Arial" w:hAnsiTheme="minorHAnsi" w:cstheme="minorHAnsi"/>
          <w:b/>
          <w:bCs/>
        </w:rPr>
        <w:t>“EL FIG”</w:t>
      </w:r>
      <w:r w:rsidR="00024C91" w:rsidRPr="007D47AB">
        <w:rPr>
          <w:rFonts w:asciiTheme="minorHAnsi" w:eastAsia="Arial" w:hAnsiTheme="minorHAnsi" w:cstheme="minorHAnsi"/>
          <w:b/>
          <w:bCs/>
        </w:rPr>
        <w:t xml:space="preserve"> Edición 2021</w:t>
      </w:r>
      <w:r w:rsidRPr="007D47AB">
        <w:rPr>
          <w:rFonts w:asciiTheme="minorHAnsi" w:eastAsia="Arial" w:hAnsiTheme="minorHAnsi" w:cstheme="minorHAnsi"/>
          <w:b/>
          <w:bCs/>
        </w:rPr>
        <w:t>.</w:t>
      </w:r>
    </w:p>
    <w:p w14:paraId="3795F7AF" w14:textId="3DE5928C" w:rsidR="00E62C2F" w:rsidRPr="007D47AB" w:rsidRDefault="00E62C2F" w:rsidP="007D47AB">
      <w:pPr>
        <w:spacing w:after="0"/>
        <w:jc w:val="both"/>
        <w:rPr>
          <w:rFonts w:asciiTheme="minorHAnsi" w:eastAsia="Arial" w:hAnsiTheme="minorHAnsi" w:cstheme="minorHAnsi"/>
          <w:bCs/>
        </w:rPr>
      </w:pPr>
    </w:p>
    <w:p w14:paraId="6A72CA0A" w14:textId="197774ED" w:rsidR="00040C99" w:rsidRPr="007D47AB" w:rsidRDefault="008A22C1" w:rsidP="007D47AB">
      <w:pPr>
        <w:spacing w:after="0"/>
        <w:jc w:val="both"/>
        <w:rPr>
          <w:rFonts w:asciiTheme="minorHAnsi" w:eastAsia="Arial" w:hAnsiTheme="minorHAnsi" w:cstheme="minorHAnsi"/>
        </w:rPr>
      </w:pPr>
      <w:r w:rsidRPr="007D47AB">
        <w:rPr>
          <w:rFonts w:asciiTheme="minorHAnsi" w:eastAsia="Arial" w:hAnsiTheme="minorHAnsi" w:cstheme="minorHAnsi"/>
          <w:b/>
        </w:rPr>
        <w:t>DÉCIMA PRIMERA.</w:t>
      </w:r>
      <w:r w:rsidR="00040C99" w:rsidRPr="007D47AB">
        <w:rPr>
          <w:rFonts w:asciiTheme="minorHAnsi" w:eastAsia="Arial" w:hAnsiTheme="minorHAnsi" w:cstheme="minorHAnsi"/>
          <w:b/>
        </w:rPr>
        <w:t xml:space="preserve">- REINTEGRO. “LA ASOCIACIÓN” </w:t>
      </w:r>
      <w:r w:rsidR="00040C99" w:rsidRPr="007D47AB">
        <w:rPr>
          <w:rFonts w:asciiTheme="minorHAnsi" w:eastAsia="Arial" w:hAnsiTheme="minorHAnsi" w:cstheme="minorHAnsi"/>
        </w:rPr>
        <w:t xml:space="preserve">se obliga a reintegrar a </w:t>
      </w:r>
      <w:r w:rsidR="00040C99" w:rsidRPr="007D47AB">
        <w:rPr>
          <w:rFonts w:asciiTheme="minorHAnsi" w:eastAsia="Arial" w:hAnsiTheme="minorHAnsi" w:cstheme="minorHAnsi"/>
          <w:b/>
        </w:rPr>
        <w:t>“EL MUNICIPIO”</w:t>
      </w:r>
      <w:r w:rsidR="00040C99" w:rsidRPr="007D47AB">
        <w:rPr>
          <w:rFonts w:asciiTheme="minorHAnsi" w:eastAsia="Arial" w:hAnsiTheme="minorHAnsi" w:cstheme="minorHAnsi"/>
        </w:rPr>
        <w:t xml:space="preserve"> los recursos transferidos y no ejercidos o sobre los cuales no se haya acreditado el destino pactado en este convenio. Dicho reintegro deberá incluir los rendimientos que se hayan generado conforme a la tasa de interés más alta que fije el Banco de México para valores de renta fija, calculados durante el periodo en que se hubieran aportado los recursos. La devolución deberá realizarse en un plazo no mayor de 30 días naturales contados a partir de la notificación que se le haga del incumplimiento.</w:t>
      </w:r>
    </w:p>
    <w:p w14:paraId="0F4BBF95" w14:textId="77777777" w:rsidR="00E62C2F" w:rsidRDefault="00E62C2F" w:rsidP="007D47AB">
      <w:pPr>
        <w:spacing w:after="0"/>
        <w:jc w:val="both"/>
        <w:rPr>
          <w:rFonts w:asciiTheme="minorHAnsi" w:eastAsia="Arial" w:hAnsiTheme="minorHAnsi" w:cstheme="minorHAnsi"/>
          <w:b/>
        </w:rPr>
      </w:pPr>
    </w:p>
    <w:p w14:paraId="5A1235EB" w14:textId="288C5BD9" w:rsidR="003A2ECA" w:rsidRPr="007D47AB" w:rsidRDefault="003A2ECA" w:rsidP="007D47AB">
      <w:pPr>
        <w:spacing w:after="0"/>
        <w:jc w:val="both"/>
        <w:rPr>
          <w:rFonts w:asciiTheme="minorHAnsi" w:eastAsia="Arial" w:hAnsiTheme="minorHAnsi" w:cstheme="minorHAnsi"/>
        </w:rPr>
      </w:pPr>
      <w:r w:rsidRPr="007D47AB">
        <w:rPr>
          <w:rFonts w:asciiTheme="minorHAnsi" w:eastAsia="Arial" w:hAnsiTheme="minorHAnsi" w:cstheme="minorHAnsi"/>
          <w:b/>
        </w:rPr>
        <w:t>DÉCIMA SEGUNDA</w:t>
      </w:r>
      <w:r w:rsidR="00303D49" w:rsidRPr="007D47AB">
        <w:rPr>
          <w:rFonts w:asciiTheme="minorHAnsi" w:eastAsia="Arial" w:hAnsiTheme="minorHAnsi" w:cstheme="minorHAnsi"/>
          <w:b/>
        </w:rPr>
        <w:t>.</w:t>
      </w:r>
      <w:r w:rsidRPr="007D47AB">
        <w:rPr>
          <w:rFonts w:asciiTheme="minorHAnsi" w:eastAsia="Arial" w:hAnsiTheme="minorHAnsi" w:cstheme="minorHAnsi"/>
          <w:b/>
        </w:rPr>
        <w:t>-</w:t>
      </w:r>
      <w:r w:rsidRPr="007D47AB">
        <w:rPr>
          <w:rFonts w:asciiTheme="minorHAnsi" w:eastAsia="Arial" w:hAnsiTheme="minorHAnsi" w:cstheme="minorHAnsi"/>
        </w:rPr>
        <w:t xml:space="preserve"> </w:t>
      </w:r>
      <w:r w:rsidRPr="007D47AB">
        <w:rPr>
          <w:rFonts w:asciiTheme="minorHAnsi" w:eastAsia="Arial" w:hAnsiTheme="minorHAnsi" w:cstheme="minorHAnsi"/>
          <w:b/>
        </w:rPr>
        <w:t>CAUSAS DE TERMINACIÓN ANTICIPADA</w:t>
      </w:r>
      <w:r w:rsidRPr="007D47AB">
        <w:rPr>
          <w:rFonts w:asciiTheme="minorHAnsi" w:eastAsia="Arial" w:hAnsiTheme="minorHAnsi" w:cstheme="minorHAnsi"/>
        </w:rPr>
        <w:t>.</w:t>
      </w:r>
      <w:r w:rsidRPr="007D47AB">
        <w:rPr>
          <w:rFonts w:asciiTheme="minorHAnsi" w:eastAsia="Arial" w:hAnsiTheme="minorHAnsi" w:cstheme="minorHAnsi"/>
          <w:b/>
        </w:rPr>
        <w:t xml:space="preserve"> “LAS PARTES” </w:t>
      </w:r>
      <w:r w:rsidRPr="007D47AB">
        <w:rPr>
          <w:rFonts w:asciiTheme="minorHAnsi" w:eastAsia="Arial" w:hAnsiTheme="minorHAnsi" w:cstheme="minorHAnsi"/>
        </w:rPr>
        <w:t xml:space="preserve">convienen en que serán causas de terminación del presente convenio sin necesidad de declaración judicial y sin responsabilidad para </w:t>
      </w:r>
      <w:r w:rsidRPr="007D47AB">
        <w:rPr>
          <w:rFonts w:asciiTheme="minorHAnsi" w:eastAsia="Arial" w:hAnsiTheme="minorHAnsi" w:cstheme="minorHAnsi"/>
          <w:b/>
        </w:rPr>
        <w:t>“EL MUNICIPIO”</w:t>
      </w:r>
      <w:r w:rsidRPr="007D47AB">
        <w:rPr>
          <w:rFonts w:asciiTheme="minorHAnsi" w:eastAsia="Arial" w:hAnsiTheme="minorHAnsi" w:cstheme="minorHAnsi"/>
        </w:rPr>
        <w:t xml:space="preserve"> las siguientes:</w:t>
      </w:r>
    </w:p>
    <w:p w14:paraId="49E8D786" w14:textId="77777777" w:rsidR="003A2ECA" w:rsidRPr="007D47AB" w:rsidRDefault="003A2ECA" w:rsidP="007D47AB">
      <w:pPr>
        <w:spacing w:after="0"/>
        <w:jc w:val="both"/>
        <w:rPr>
          <w:rFonts w:asciiTheme="minorHAnsi" w:eastAsia="Arial" w:hAnsiTheme="minorHAnsi" w:cstheme="minorHAnsi"/>
        </w:rPr>
      </w:pPr>
    </w:p>
    <w:p w14:paraId="7E2BDA4C" w14:textId="77777777" w:rsidR="00CE5085" w:rsidRPr="007D47AB" w:rsidRDefault="003A2ECA" w:rsidP="007D47AB">
      <w:pPr>
        <w:pStyle w:val="Textoindependiente"/>
        <w:numPr>
          <w:ilvl w:val="0"/>
          <w:numId w:val="15"/>
        </w:numPr>
        <w:spacing w:line="276" w:lineRule="auto"/>
        <w:ind w:right="-47"/>
        <w:jc w:val="both"/>
        <w:rPr>
          <w:rFonts w:asciiTheme="minorHAnsi" w:hAnsiTheme="minorHAnsi" w:cstheme="minorHAnsi"/>
        </w:rPr>
      </w:pPr>
      <w:r w:rsidRPr="007D47AB">
        <w:rPr>
          <w:rFonts w:asciiTheme="minorHAnsi" w:hAnsiTheme="minorHAnsi" w:cstheme="minorHAnsi"/>
        </w:rPr>
        <w:t>La</w:t>
      </w:r>
      <w:r w:rsidRPr="007D47AB">
        <w:rPr>
          <w:rFonts w:asciiTheme="minorHAnsi" w:hAnsiTheme="minorHAnsi" w:cstheme="minorHAnsi"/>
          <w:spacing w:val="-3"/>
        </w:rPr>
        <w:t xml:space="preserve"> </w:t>
      </w:r>
      <w:r w:rsidRPr="007D47AB">
        <w:rPr>
          <w:rFonts w:asciiTheme="minorHAnsi" w:hAnsiTheme="minorHAnsi" w:cstheme="minorHAnsi"/>
        </w:rPr>
        <w:t>voluntad</w:t>
      </w:r>
      <w:r w:rsidRPr="007D47AB">
        <w:rPr>
          <w:rFonts w:asciiTheme="minorHAnsi" w:hAnsiTheme="minorHAnsi" w:cstheme="minorHAnsi"/>
          <w:spacing w:val="-1"/>
        </w:rPr>
        <w:t xml:space="preserve"> </w:t>
      </w:r>
      <w:r w:rsidRPr="007D47AB">
        <w:rPr>
          <w:rFonts w:asciiTheme="minorHAnsi" w:hAnsiTheme="minorHAnsi" w:cstheme="minorHAnsi"/>
        </w:rPr>
        <w:t>de una o ambas partes.</w:t>
      </w:r>
    </w:p>
    <w:p w14:paraId="402D084F" w14:textId="79782B87" w:rsidR="00CE5085" w:rsidRPr="007D47AB" w:rsidRDefault="003A2ECA" w:rsidP="007D47AB">
      <w:pPr>
        <w:pStyle w:val="Textoindependiente"/>
        <w:numPr>
          <w:ilvl w:val="0"/>
          <w:numId w:val="15"/>
        </w:numPr>
        <w:spacing w:line="276" w:lineRule="auto"/>
        <w:ind w:right="-47"/>
        <w:jc w:val="both"/>
        <w:rPr>
          <w:rFonts w:asciiTheme="minorHAnsi" w:hAnsiTheme="minorHAnsi" w:cstheme="minorHAnsi"/>
        </w:rPr>
      </w:pPr>
      <w:r w:rsidRPr="007D47AB">
        <w:rPr>
          <w:rFonts w:asciiTheme="minorHAnsi" w:hAnsiTheme="minorHAnsi" w:cstheme="minorHAnsi"/>
        </w:rPr>
        <w:t>El caso fortuito o fuerza mayor que hagan imposible el cumplimiento del con</w:t>
      </w:r>
      <w:r w:rsidR="00CE5085" w:rsidRPr="007D47AB">
        <w:rPr>
          <w:rFonts w:asciiTheme="minorHAnsi" w:hAnsiTheme="minorHAnsi" w:cstheme="minorHAnsi"/>
        </w:rPr>
        <w:t>venio</w:t>
      </w:r>
      <w:r w:rsidRPr="007D47AB">
        <w:rPr>
          <w:rFonts w:asciiTheme="minorHAnsi" w:hAnsiTheme="minorHAnsi" w:cstheme="minorHAnsi"/>
        </w:rPr>
        <w:t>.</w:t>
      </w:r>
      <w:r w:rsidRPr="007D47AB">
        <w:rPr>
          <w:rFonts w:asciiTheme="minorHAnsi" w:hAnsiTheme="minorHAnsi" w:cstheme="minorHAnsi"/>
          <w:spacing w:val="-47"/>
        </w:rPr>
        <w:t xml:space="preserve"> </w:t>
      </w:r>
    </w:p>
    <w:p w14:paraId="08994CFE" w14:textId="77777777" w:rsidR="00CE5085" w:rsidRPr="007D47AB" w:rsidRDefault="003A2ECA" w:rsidP="007D47AB">
      <w:pPr>
        <w:pStyle w:val="Textoindependiente"/>
        <w:numPr>
          <w:ilvl w:val="0"/>
          <w:numId w:val="15"/>
        </w:numPr>
        <w:spacing w:line="276" w:lineRule="auto"/>
        <w:ind w:right="-47"/>
        <w:jc w:val="both"/>
        <w:rPr>
          <w:rFonts w:asciiTheme="minorHAnsi" w:hAnsiTheme="minorHAnsi" w:cstheme="minorHAnsi"/>
        </w:rPr>
      </w:pPr>
      <w:r w:rsidRPr="007D47AB">
        <w:rPr>
          <w:rFonts w:asciiTheme="minorHAnsi" w:hAnsiTheme="minorHAnsi" w:cstheme="minorHAnsi"/>
        </w:rPr>
        <w:t>Haber</w:t>
      </w:r>
      <w:r w:rsidRPr="007D47AB">
        <w:rPr>
          <w:rFonts w:asciiTheme="minorHAnsi" w:hAnsiTheme="minorHAnsi" w:cstheme="minorHAnsi"/>
          <w:spacing w:val="-1"/>
        </w:rPr>
        <w:t xml:space="preserve"> </w:t>
      </w:r>
      <w:r w:rsidRPr="007D47AB">
        <w:rPr>
          <w:rFonts w:asciiTheme="minorHAnsi" w:hAnsiTheme="minorHAnsi" w:cstheme="minorHAnsi"/>
        </w:rPr>
        <w:t>concluido</w:t>
      </w:r>
      <w:r w:rsidRPr="007D47AB">
        <w:rPr>
          <w:rFonts w:asciiTheme="minorHAnsi" w:hAnsiTheme="minorHAnsi" w:cstheme="minorHAnsi"/>
          <w:spacing w:val="-1"/>
        </w:rPr>
        <w:t xml:space="preserve"> </w:t>
      </w:r>
      <w:r w:rsidRPr="007D47AB">
        <w:rPr>
          <w:rFonts w:asciiTheme="minorHAnsi" w:hAnsiTheme="minorHAnsi" w:cstheme="minorHAnsi"/>
        </w:rPr>
        <w:t>el</w:t>
      </w:r>
      <w:r w:rsidRPr="007D47AB">
        <w:rPr>
          <w:rFonts w:asciiTheme="minorHAnsi" w:hAnsiTheme="minorHAnsi" w:cstheme="minorHAnsi"/>
          <w:spacing w:val="-2"/>
        </w:rPr>
        <w:t xml:space="preserve"> </w:t>
      </w:r>
      <w:r w:rsidRPr="007D47AB">
        <w:rPr>
          <w:rFonts w:asciiTheme="minorHAnsi" w:hAnsiTheme="minorHAnsi" w:cstheme="minorHAnsi"/>
        </w:rPr>
        <w:t>objeto del presente</w:t>
      </w:r>
      <w:r w:rsidRPr="007D47AB">
        <w:rPr>
          <w:rFonts w:asciiTheme="minorHAnsi" w:hAnsiTheme="minorHAnsi" w:cstheme="minorHAnsi"/>
          <w:spacing w:val="1"/>
        </w:rPr>
        <w:t xml:space="preserve"> </w:t>
      </w:r>
      <w:r w:rsidRPr="007D47AB">
        <w:rPr>
          <w:rFonts w:asciiTheme="minorHAnsi" w:hAnsiTheme="minorHAnsi" w:cstheme="minorHAnsi"/>
        </w:rPr>
        <w:t>instrumento.</w:t>
      </w:r>
    </w:p>
    <w:p w14:paraId="353EEF8C" w14:textId="77777777" w:rsidR="00CE5085" w:rsidRPr="007D47AB" w:rsidRDefault="003A2ECA" w:rsidP="007D47AB">
      <w:pPr>
        <w:pStyle w:val="Textoindependiente"/>
        <w:numPr>
          <w:ilvl w:val="0"/>
          <w:numId w:val="15"/>
        </w:numPr>
        <w:spacing w:line="276" w:lineRule="auto"/>
        <w:ind w:right="-47"/>
        <w:jc w:val="both"/>
        <w:rPr>
          <w:rFonts w:asciiTheme="minorHAnsi" w:hAnsiTheme="minorHAnsi" w:cstheme="minorHAnsi"/>
        </w:rPr>
      </w:pPr>
      <w:r w:rsidRPr="007D47AB">
        <w:rPr>
          <w:rFonts w:asciiTheme="minorHAnsi" w:hAnsiTheme="minorHAnsi" w:cstheme="minorHAnsi"/>
        </w:rPr>
        <w:t>Por</w:t>
      </w:r>
      <w:r w:rsidRPr="007D47AB">
        <w:rPr>
          <w:rFonts w:asciiTheme="minorHAnsi" w:hAnsiTheme="minorHAnsi" w:cstheme="minorHAnsi"/>
          <w:spacing w:val="-2"/>
        </w:rPr>
        <w:t xml:space="preserve"> </w:t>
      </w:r>
      <w:r w:rsidRPr="007D47AB">
        <w:rPr>
          <w:rFonts w:asciiTheme="minorHAnsi" w:hAnsiTheme="minorHAnsi" w:cstheme="minorHAnsi"/>
        </w:rPr>
        <w:t>ser</w:t>
      </w:r>
      <w:r w:rsidRPr="007D47AB">
        <w:rPr>
          <w:rFonts w:asciiTheme="minorHAnsi" w:hAnsiTheme="minorHAnsi" w:cstheme="minorHAnsi"/>
          <w:spacing w:val="-2"/>
        </w:rPr>
        <w:t xml:space="preserve"> </w:t>
      </w:r>
      <w:r w:rsidRPr="007D47AB">
        <w:rPr>
          <w:rFonts w:asciiTheme="minorHAnsi" w:hAnsiTheme="minorHAnsi" w:cstheme="minorHAnsi"/>
        </w:rPr>
        <w:t>imposible</w:t>
      </w:r>
      <w:r w:rsidRPr="007D47AB">
        <w:rPr>
          <w:rFonts w:asciiTheme="minorHAnsi" w:hAnsiTheme="minorHAnsi" w:cstheme="minorHAnsi"/>
          <w:spacing w:val="-1"/>
        </w:rPr>
        <w:t xml:space="preserve"> </w:t>
      </w:r>
      <w:r w:rsidRPr="007D47AB">
        <w:rPr>
          <w:rFonts w:asciiTheme="minorHAnsi" w:hAnsiTheme="minorHAnsi" w:cstheme="minorHAnsi"/>
        </w:rPr>
        <w:t>la</w:t>
      </w:r>
      <w:r w:rsidRPr="007D47AB">
        <w:rPr>
          <w:rFonts w:asciiTheme="minorHAnsi" w:hAnsiTheme="minorHAnsi" w:cstheme="minorHAnsi"/>
          <w:spacing w:val="-1"/>
        </w:rPr>
        <w:t xml:space="preserve"> </w:t>
      </w:r>
      <w:r w:rsidRPr="007D47AB">
        <w:rPr>
          <w:rFonts w:asciiTheme="minorHAnsi" w:hAnsiTheme="minorHAnsi" w:cstheme="minorHAnsi"/>
        </w:rPr>
        <w:t>realización</w:t>
      </w:r>
      <w:r w:rsidRPr="007D47AB">
        <w:rPr>
          <w:rFonts w:asciiTheme="minorHAnsi" w:hAnsiTheme="minorHAnsi" w:cstheme="minorHAnsi"/>
          <w:spacing w:val="-3"/>
        </w:rPr>
        <w:t xml:space="preserve"> </w:t>
      </w:r>
      <w:r w:rsidRPr="007D47AB">
        <w:rPr>
          <w:rFonts w:asciiTheme="minorHAnsi" w:hAnsiTheme="minorHAnsi" w:cstheme="minorHAnsi"/>
        </w:rPr>
        <w:t>del</w:t>
      </w:r>
      <w:r w:rsidRPr="007D47AB">
        <w:rPr>
          <w:rFonts w:asciiTheme="minorHAnsi" w:hAnsiTheme="minorHAnsi" w:cstheme="minorHAnsi"/>
          <w:spacing w:val="-4"/>
        </w:rPr>
        <w:t xml:space="preserve"> </w:t>
      </w:r>
      <w:r w:rsidRPr="007D47AB">
        <w:rPr>
          <w:rFonts w:asciiTheme="minorHAnsi" w:hAnsiTheme="minorHAnsi" w:cstheme="minorHAnsi"/>
        </w:rPr>
        <w:t>objeto del</w:t>
      </w:r>
      <w:r w:rsidRPr="007D47AB">
        <w:rPr>
          <w:rFonts w:asciiTheme="minorHAnsi" w:hAnsiTheme="minorHAnsi" w:cstheme="minorHAnsi"/>
          <w:spacing w:val="-4"/>
        </w:rPr>
        <w:t xml:space="preserve"> </w:t>
      </w:r>
      <w:r w:rsidRPr="007D47AB">
        <w:rPr>
          <w:rFonts w:asciiTheme="minorHAnsi" w:hAnsiTheme="minorHAnsi" w:cstheme="minorHAnsi"/>
        </w:rPr>
        <w:t>mismo.</w:t>
      </w:r>
    </w:p>
    <w:p w14:paraId="05BAC828" w14:textId="77777777" w:rsidR="00CE5085" w:rsidRPr="007D47AB" w:rsidRDefault="003A2ECA" w:rsidP="007D47AB">
      <w:pPr>
        <w:pStyle w:val="Textoindependiente"/>
        <w:numPr>
          <w:ilvl w:val="0"/>
          <w:numId w:val="15"/>
        </w:numPr>
        <w:spacing w:line="276" w:lineRule="auto"/>
        <w:ind w:right="-47"/>
        <w:jc w:val="both"/>
        <w:rPr>
          <w:rFonts w:asciiTheme="minorHAnsi" w:hAnsiTheme="minorHAnsi" w:cstheme="minorHAnsi"/>
        </w:rPr>
      </w:pPr>
      <w:r w:rsidRPr="007D47AB">
        <w:rPr>
          <w:rFonts w:asciiTheme="minorHAnsi" w:eastAsia="Arial" w:hAnsiTheme="minorHAnsi" w:cstheme="minorHAnsi"/>
        </w:rPr>
        <w:t>Por contravenir las leyes y demás disposiciones administrativas que regulan el presente convenio.</w:t>
      </w:r>
    </w:p>
    <w:p w14:paraId="3CF5C64D" w14:textId="77777777" w:rsidR="00CE5085" w:rsidRPr="007D47AB" w:rsidRDefault="003A2ECA" w:rsidP="007D47AB">
      <w:pPr>
        <w:pStyle w:val="Textoindependiente"/>
        <w:numPr>
          <w:ilvl w:val="0"/>
          <w:numId w:val="15"/>
        </w:numPr>
        <w:spacing w:line="276" w:lineRule="auto"/>
        <w:ind w:right="-47"/>
        <w:jc w:val="both"/>
        <w:rPr>
          <w:rFonts w:asciiTheme="minorHAnsi" w:hAnsiTheme="minorHAnsi" w:cstheme="minorHAnsi"/>
        </w:rPr>
      </w:pPr>
      <w:r w:rsidRPr="007D47AB">
        <w:rPr>
          <w:rFonts w:asciiTheme="minorHAnsi" w:eastAsia="Arial" w:hAnsiTheme="minorHAnsi" w:cstheme="minorHAnsi"/>
        </w:rPr>
        <w:t>Por incumplimiento respecto de las obligaciones derivadas de este instrumento jurídico.</w:t>
      </w:r>
    </w:p>
    <w:p w14:paraId="19E3AB4C" w14:textId="77777777" w:rsidR="003A2ECA" w:rsidRPr="007D47AB" w:rsidRDefault="003A2ECA" w:rsidP="007D47AB">
      <w:pPr>
        <w:spacing w:after="0"/>
        <w:jc w:val="both"/>
        <w:rPr>
          <w:rFonts w:asciiTheme="minorHAnsi" w:eastAsia="Arial" w:hAnsiTheme="minorHAnsi" w:cstheme="minorHAnsi"/>
        </w:rPr>
      </w:pPr>
    </w:p>
    <w:p w14:paraId="147E4F52" w14:textId="4BB604A7" w:rsidR="00683C89" w:rsidRPr="007D47AB" w:rsidRDefault="003A2ECA" w:rsidP="007D47AB">
      <w:pPr>
        <w:spacing w:after="0"/>
        <w:jc w:val="both"/>
        <w:rPr>
          <w:rFonts w:asciiTheme="minorHAnsi" w:eastAsia="Arial" w:hAnsiTheme="minorHAnsi" w:cstheme="minorHAnsi"/>
        </w:rPr>
      </w:pPr>
      <w:r w:rsidRPr="007D47AB">
        <w:rPr>
          <w:rFonts w:asciiTheme="minorHAnsi" w:eastAsia="Arial" w:hAnsiTheme="minorHAnsi" w:cstheme="minorHAnsi"/>
        </w:rPr>
        <w:t xml:space="preserve">En caso de presentarse alguno de los supuestos antes enunciados, </w:t>
      </w:r>
      <w:r w:rsidRPr="007D47AB">
        <w:rPr>
          <w:rFonts w:asciiTheme="minorHAnsi" w:eastAsia="Arial" w:hAnsiTheme="minorHAnsi" w:cstheme="minorHAnsi"/>
          <w:b/>
        </w:rPr>
        <w:t xml:space="preserve">“LA ASOCIACIÓN” </w:t>
      </w:r>
      <w:r w:rsidRPr="007D47AB">
        <w:rPr>
          <w:rFonts w:asciiTheme="minorHAnsi" w:eastAsia="Arial" w:hAnsiTheme="minorHAnsi" w:cstheme="minorHAnsi"/>
        </w:rPr>
        <w:t xml:space="preserve">deberá </w:t>
      </w:r>
      <w:r w:rsidRPr="007D47AB">
        <w:rPr>
          <w:rFonts w:asciiTheme="minorHAnsi" w:eastAsia="Arial" w:hAnsiTheme="minorHAnsi" w:cstheme="minorHAnsi"/>
          <w:b/>
        </w:rPr>
        <w:t>reintegrar</w:t>
      </w:r>
      <w:r w:rsidRPr="007D47AB">
        <w:rPr>
          <w:rFonts w:asciiTheme="minorHAnsi" w:eastAsia="Arial" w:hAnsiTheme="minorHAnsi" w:cstheme="minorHAnsi"/>
        </w:rPr>
        <w:t xml:space="preserve"> lo aportado conforme a la </w:t>
      </w:r>
      <w:r w:rsidR="008B1C3A" w:rsidRPr="002542DF">
        <w:rPr>
          <w:rFonts w:asciiTheme="minorHAnsi" w:eastAsia="Arial" w:hAnsiTheme="minorHAnsi" w:cstheme="minorHAnsi"/>
          <w:b/>
        </w:rPr>
        <w:t>CLÁUSULA</w:t>
      </w:r>
      <w:r w:rsidRPr="002542DF">
        <w:rPr>
          <w:rFonts w:asciiTheme="minorHAnsi" w:eastAsia="Arial" w:hAnsiTheme="minorHAnsi" w:cstheme="minorHAnsi"/>
        </w:rPr>
        <w:t xml:space="preserve"> </w:t>
      </w:r>
      <w:r w:rsidRPr="002542DF">
        <w:rPr>
          <w:rFonts w:asciiTheme="minorHAnsi" w:eastAsia="Arial" w:hAnsiTheme="minorHAnsi" w:cstheme="minorHAnsi"/>
          <w:b/>
        </w:rPr>
        <w:t>DÉCIMA PRIMERA</w:t>
      </w:r>
      <w:r w:rsidRPr="002542DF">
        <w:rPr>
          <w:rFonts w:asciiTheme="minorHAnsi" w:eastAsia="Arial" w:hAnsiTheme="minorHAnsi" w:cstheme="minorHAnsi"/>
        </w:rPr>
        <w:t xml:space="preserve"> del presente instrumento, con excepción del punto 2</w:t>
      </w:r>
      <w:r w:rsidRPr="007D47AB">
        <w:rPr>
          <w:rFonts w:asciiTheme="minorHAnsi" w:eastAsia="Arial" w:hAnsiTheme="minorHAnsi" w:cstheme="minorHAnsi"/>
        </w:rPr>
        <w:t xml:space="preserve"> </w:t>
      </w:r>
      <w:r w:rsidRPr="007D47AB">
        <w:rPr>
          <w:rFonts w:asciiTheme="minorHAnsi" w:eastAsia="Arial" w:hAnsiTheme="minorHAnsi" w:cstheme="minorHAnsi"/>
          <w:color w:val="000000"/>
          <w:lang w:val="es-ES"/>
        </w:rPr>
        <w:t xml:space="preserve">que nos habla del caso fortuito o fuerza mayor, supuesto en el cual </w:t>
      </w:r>
      <w:r w:rsidR="0007730E" w:rsidRPr="007D47AB">
        <w:rPr>
          <w:rFonts w:asciiTheme="minorHAnsi" w:eastAsia="Arial" w:hAnsiTheme="minorHAnsi" w:cstheme="minorHAnsi"/>
          <w:b/>
        </w:rPr>
        <w:t>“LA ASOCIACIÓN”</w:t>
      </w:r>
      <w:r w:rsidRPr="007D47AB">
        <w:rPr>
          <w:rFonts w:asciiTheme="minorHAnsi" w:eastAsia="Arial" w:hAnsiTheme="minorHAnsi" w:cstheme="minorHAnsi"/>
          <w:b/>
        </w:rPr>
        <w:t xml:space="preserve"> </w:t>
      </w:r>
      <w:r w:rsidRPr="007D47AB">
        <w:rPr>
          <w:rFonts w:asciiTheme="minorHAnsi" w:eastAsia="Arial" w:hAnsiTheme="minorHAnsi" w:cstheme="minorHAnsi"/>
        </w:rPr>
        <w:t xml:space="preserve">podrá </w:t>
      </w:r>
      <w:r w:rsidRPr="007D47AB">
        <w:rPr>
          <w:rFonts w:asciiTheme="minorHAnsi" w:eastAsia="Arial" w:hAnsiTheme="minorHAnsi" w:cstheme="minorHAnsi"/>
          <w:color w:val="000000"/>
          <w:lang w:val="es-ES"/>
        </w:rPr>
        <w:t xml:space="preserve">elegir previo diálogo y acuerdo con </w:t>
      </w:r>
      <w:r w:rsidRPr="007D47AB">
        <w:rPr>
          <w:rFonts w:asciiTheme="minorHAnsi" w:eastAsia="Arial" w:hAnsiTheme="minorHAnsi" w:cstheme="minorHAnsi"/>
          <w:b/>
        </w:rPr>
        <w:t>“EL MUNICIPIO”</w:t>
      </w:r>
      <w:r w:rsidRPr="007D47AB">
        <w:rPr>
          <w:rFonts w:asciiTheme="minorHAnsi" w:eastAsia="Arial" w:hAnsiTheme="minorHAnsi" w:cstheme="minorHAnsi"/>
        </w:rPr>
        <w:t xml:space="preserve"> </w:t>
      </w:r>
      <w:r w:rsidRPr="007D47AB">
        <w:rPr>
          <w:rFonts w:asciiTheme="minorHAnsi" w:eastAsia="Arial" w:hAnsiTheme="minorHAnsi" w:cstheme="minorHAnsi"/>
          <w:color w:val="000000"/>
          <w:lang w:val="es-ES"/>
        </w:rPr>
        <w:t xml:space="preserve">por el reintegro de referencia o bien una reprogramación del </w:t>
      </w:r>
      <w:r w:rsidR="00501E3D" w:rsidRPr="007D47AB">
        <w:rPr>
          <w:rFonts w:asciiTheme="minorHAnsi" w:eastAsia="Arial" w:hAnsiTheme="minorHAnsi" w:cstheme="minorHAnsi"/>
          <w:color w:val="000000"/>
          <w:lang w:val="es-ES"/>
        </w:rPr>
        <w:t>festival</w:t>
      </w:r>
      <w:r w:rsidRPr="007D47AB">
        <w:rPr>
          <w:rFonts w:asciiTheme="minorHAnsi" w:eastAsia="Arial" w:hAnsiTheme="minorHAnsi" w:cstheme="minorHAnsi"/>
          <w:color w:val="000000"/>
          <w:lang w:val="es-ES"/>
        </w:rPr>
        <w:t xml:space="preserve"> una vez que las circunstancias así lo permitan.</w:t>
      </w:r>
    </w:p>
    <w:p w14:paraId="5E3A0582" w14:textId="77777777" w:rsidR="0000433E" w:rsidRDefault="0000433E" w:rsidP="007D47AB">
      <w:pPr>
        <w:spacing w:after="0"/>
        <w:jc w:val="both"/>
        <w:rPr>
          <w:rFonts w:asciiTheme="minorHAnsi" w:eastAsia="Times New Roman" w:hAnsiTheme="minorHAnsi" w:cstheme="minorHAnsi"/>
          <w:b/>
          <w:lang w:val="es-ES" w:eastAsia="es-ES"/>
        </w:rPr>
      </w:pPr>
    </w:p>
    <w:p w14:paraId="4CB5C2EC" w14:textId="5B90A962" w:rsidR="00040C99" w:rsidRPr="007D47AB" w:rsidRDefault="00040C99" w:rsidP="007D47AB">
      <w:pPr>
        <w:spacing w:after="0"/>
        <w:jc w:val="both"/>
        <w:rPr>
          <w:rFonts w:asciiTheme="minorHAnsi" w:eastAsia="Arial" w:hAnsiTheme="minorHAnsi" w:cstheme="minorHAnsi"/>
          <w:color w:val="000000"/>
        </w:rPr>
      </w:pPr>
      <w:r w:rsidRPr="007D47AB">
        <w:rPr>
          <w:rFonts w:asciiTheme="minorHAnsi" w:eastAsia="Times New Roman" w:hAnsiTheme="minorHAnsi" w:cstheme="minorHAnsi"/>
          <w:b/>
          <w:lang w:val="es-ES" w:eastAsia="es-ES"/>
        </w:rPr>
        <w:t>DÉCIMA TERCERA.- SANCIÓN POR INCUMPLIMIENTO.</w:t>
      </w:r>
      <w:r w:rsidRPr="007D47AB">
        <w:rPr>
          <w:rFonts w:asciiTheme="minorHAnsi" w:eastAsia="Times New Roman" w:hAnsiTheme="minorHAnsi" w:cstheme="minorHAnsi"/>
          <w:lang w:val="es-ES" w:eastAsia="es-ES"/>
        </w:rPr>
        <w:t xml:space="preserve"> En caso de que </w:t>
      </w:r>
      <w:r w:rsidRPr="007D47AB">
        <w:rPr>
          <w:rFonts w:asciiTheme="minorHAnsi" w:eastAsia="Times New Roman" w:hAnsiTheme="minorHAnsi" w:cstheme="minorHAnsi"/>
          <w:b/>
          <w:lang w:val="es-ES" w:eastAsia="es-ES"/>
        </w:rPr>
        <w:t>“</w:t>
      </w:r>
      <w:r w:rsidR="00B35AE7" w:rsidRPr="007D47AB">
        <w:rPr>
          <w:rFonts w:asciiTheme="minorHAnsi" w:eastAsia="Times New Roman" w:hAnsiTheme="minorHAnsi" w:cstheme="minorHAnsi"/>
          <w:b/>
          <w:lang w:val="es-ES" w:eastAsia="es-ES"/>
        </w:rPr>
        <w:t>LA ASOCIAC</w:t>
      </w:r>
      <w:r w:rsidRPr="007D47AB">
        <w:rPr>
          <w:rFonts w:asciiTheme="minorHAnsi" w:eastAsia="Times New Roman" w:hAnsiTheme="minorHAnsi" w:cstheme="minorHAnsi"/>
          <w:b/>
          <w:lang w:val="es-ES" w:eastAsia="es-ES"/>
        </w:rPr>
        <w:t>IÓN”</w:t>
      </w:r>
      <w:r w:rsidRPr="007D47AB">
        <w:rPr>
          <w:rFonts w:asciiTheme="minorHAnsi" w:eastAsia="Times New Roman" w:hAnsiTheme="minorHAnsi" w:cstheme="minorHAnsi"/>
          <w:lang w:val="es-ES" w:eastAsia="es-ES"/>
        </w:rPr>
        <w:t xml:space="preserve"> incurra en incumplimiento o contravenga las obligaciones derivadas del presente instrumento jurídico, se obliga a pagar a </w:t>
      </w:r>
      <w:r w:rsidRPr="007D47AB">
        <w:rPr>
          <w:rFonts w:asciiTheme="minorHAnsi" w:eastAsia="Times New Roman" w:hAnsiTheme="minorHAnsi" w:cstheme="minorHAnsi"/>
          <w:b/>
          <w:lang w:val="es-ES" w:eastAsia="es-ES"/>
        </w:rPr>
        <w:t>“EL MUNICIPIO”</w:t>
      </w:r>
      <w:r w:rsidRPr="007D47AB">
        <w:rPr>
          <w:rFonts w:asciiTheme="minorHAnsi" w:eastAsia="Times New Roman" w:hAnsiTheme="minorHAnsi" w:cstheme="minorHAnsi"/>
          <w:lang w:val="es-ES" w:eastAsia="es-ES"/>
        </w:rPr>
        <w:t xml:space="preserve"> una sanción </w:t>
      </w:r>
      <w:r w:rsidR="00B35AE7" w:rsidRPr="007D47AB">
        <w:rPr>
          <w:rFonts w:asciiTheme="minorHAnsi" w:eastAsia="Times New Roman" w:hAnsiTheme="minorHAnsi" w:cstheme="minorHAnsi"/>
          <w:lang w:val="es-ES" w:eastAsia="es-ES"/>
        </w:rPr>
        <w:t xml:space="preserve">convencional </w:t>
      </w:r>
      <w:r w:rsidR="001908CC" w:rsidRPr="007D47AB">
        <w:rPr>
          <w:rFonts w:asciiTheme="minorHAnsi" w:eastAsia="Times New Roman" w:hAnsiTheme="minorHAnsi" w:cstheme="minorHAnsi"/>
          <w:lang w:val="es-ES" w:eastAsia="es-ES"/>
        </w:rPr>
        <w:t>equivalente al 15</w:t>
      </w:r>
      <w:r w:rsidRPr="007D47AB">
        <w:rPr>
          <w:rFonts w:asciiTheme="minorHAnsi" w:eastAsia="Times New Roman" w:hAnsiTheme="minorHAnsi" w:cstheme="minorHAnsi"/>
          <w:lang w:val="es-ES" w:eastAsia="es-ES"/>
        </w:rPr>
        <w:t xml:space="preserve">% del valor de la aportación indicada en la </w:t>
      </w:r>
      <w:r w:rsidRPr="007D47AB">
        <w:rPr>
          <w:rFonts w:asciiTheme="minorHAnsi" w:eastAsia="Times New Roman" w:hAnsiTheme="minorHAnsi" w:cstheme="minorHAnsi"/>
          <w:b/>
          <w:lang w:val="es-ES" w:eastAsia="es-ES"/>
        </w:rPr>
        <w:t>CLÁUSULA SEGUNDA</w:t>
      </w:r>
      <w:r w:rsidR="00B35AE7" w:rsidRPr="007D47AB">
        <w:rPr>
          <w:rFonts w:asciiTheme="minorHAnsi" w:eastAsia="Times New Roman" w:hAnsiTheme="minorHAnsi" w:cstheme="minorHAnsi"/>
          <w:lang w:val="es-ES" w:eastAsia="es-ES"/>
        </w:rPr>
        <w:t xml:space="preserve">, </w:t>
      </w:r>
      <w:r w:rsidR="005970B7" w:rsidRPr="007D47AB">
        <w:rPr>
          <w:rFonts w:asciiTheme="minorHAnsi" w:eastAsia="Times New Roman" w:hAnsiTheme="minorHAnsi" w:cstheme="minorHAnsi"/>
          <w:lang w:val="es-ES" w:eastAsia="es-ES"/>
        </w:rPr>
        <w:t xml:space="preserve">con apego a lo </w:t>
      </w:r>
      <w:r w:rsidR="00B35AE7" w:rsidRPr="007D47AB">
        <w:rPr>
          <w:rFonts w:asciiTheme="minorHAnsi" w:eastAsia="Times New Roman" w:hAnsiTheme="minorHAnsi" w:cstheme="minorHAnsi"/>
          <w:lang w:val="es-ES" w:eastAsia="es-ES"/>
        </w:rPr>
        <w:t>seña</w:t>
      </w:r>
      <w:r w:rsidR="00EF6B89" w:rsidRPr="007D47AB">
        <w:rPr>
          <w:rFonts w:asciiTheme="minorHAnsi" w:eastAsia="Times New Roman" w:hAnsiTheme="minorHAnsi" w:cstheme="minorHAnsi"/>
          <w:lang w:val="es-ES" w:eastAsia="es-ES"/>
        </w:rPr>
        <w:t>lado por el Reglamento de Adquisiciones, Enajenaciones, Arrendamientos, Comodatos y Contratación de Servicios para el Municipio de León, Guanajuato, artículos 10</w:t>
      </w:r>
      <w:r w:rsidR="00A47013" w:rsidRPr="007D47AB">
        <w:rPr>
          <w:rFonts w:asciiTheme="minorHAnsi" w:eastAsia="Times New Roman" w:hAnsiTheme="minorHAnsi" w:cstheme="minorHAnsi"/>
          <w:lang w:val="es-ES" w:eastAsia="es-ES"/>
        </w:rPr>
        <w:t>°</w:t>
      </w:r>
      <w:r w:rsidR="00EF6B89" w:rsidRPr="007D47AB">
        <w:rPr>
          <w:rFonts w:asciiTheme="minorHAnsi" w:eastAsia="Times New Roman" w:hAnsiTheme="minorHAnsi" w:cstheme="minorHAnsi"/>
          <w:lang w:val="es-ES" w:eastAsia="es-ES"/>
        </w:rPr>
        <w:t xml:space="preserve"> fracción VIII y 132</w:t>
      </w:r>
      <w:r w:rsidR="00A47013" w:rsidRPr="007D47AB">
        <w:rPr>
          <w:rFonts w:asciiTheme="minorHAnsi" w:eastAsia="Times New Roman" w:hAnsiTheme="minorHAnsi" w:cstheme="minorHAnsi"/>
          <w:lang w:val="es-ES" w:eastAsia="es-ES"/>
        </w:rPr>
        <w:t>°</w:t>
      </w:r>
      <w:r w:rsidR="00EF6B89" w:rsidRPr="007D47AB">
        <w:rPr>
          <w:rFonts w:asciiTheme="minorHAnsi" w:eastAsia="Times New Roman" w:hAnsiTheme="minorHAnsi" w:cstheme="minorHAnsi"/>
          <w:lang w:val="es-ES" w:eastAsia="es-ES"/>
        </w:rPr>
        <w:t xml:space="preserve"> fracción XIII.</w:t>
      </w:r>
    </w:p>
    <w:p w14:paraId="7403B22C" w14:textId="77777777" w:rsidR="00040C99" w:rsidRPr="007D47AB" w:rsidRDefault="00040C99" w:rsidP="007D47AB">
      <w:pPr>
        <w:spacing w:after="0"/>
        <w:jc w:val="both"/>
        <w:rPr>
          <w:rFonts w:asciiTheme="minorHAnsi" w:eastAsia="Times New Roman" w:hAnsiTheme="minorHAnsi" w:cstheme="minorHAnsi"/>
          <w:lang w:val="es-ES" w:eastAsia="es-ES"/>
        </w:rPr>
      </w:pPr>
    </w:p>
    <w:p w14:paraId="4CD7250A" w14:textId="62E62073" w:rsidR="00040C99" w:rsidRPr="007D47AB" w:rsidRDefault="00040C99" w:rsidP="007D47AB">
      <w:pPr>
        <w:spacing w:after="0"/>
        <w:jc w:val="both"/>
        <w:rPr>
          <w:rFonts w:asciiTheme="minorHAnsi" w:eastAsia="Arial" w:hAnsiTheme="minorHAnsi" w:cstheme="minorHAnsi"/>
          <w:color w:val="000000"/>
        </w:rPr>
      </w:pPr>
      <w:r w:rsidRPr="007D47AB">
        <w:rPr>
          <w:rFonts w:asciiTheme="minorHAnsi" w:eastAsia="Times New Roman" w:hAnsiTheme="minorHAnsi" w:cstheme="minorHAnsi"/>
          <w:lang w:val="es-ES" w:eastAsia="es-ES"/>
        </w:rPr>
        <w:t xml:space="preserve">En caso de actualizarse el supuesto contemplado en esta cláusula y existiendo el pago pendiente a favor de </w:t>
      </w:r>
      <w:r w:rsidR="004B6E5F" w:rsidRPr="007D47AB">
        <w:rPr>
          <w:rFonts w:asciiTheme="minorHAnsi" w:eastAsia="Times New Roman" w:hAnsiTheme="minorHAnsi" w:cstheme="minorHAnsi"/>
          <w:b/>
          <w:lang w:val="es-ES" w:eastAsia="es-ES"/>
        </w:rPr>
        <w:t>“LA ASOCIACIÓN</w:t>
      </w:r>
      <w:r w:rsidRPr="007D47AB">
        <w:rPr>
          <w:rFonts w:asciiTheme="minorHAnsi" w:eastAsia="Times New Roman" w:hAnsiTheme="minorHAnsi" w:cstheme="minorHAnsi"/>
          <w:b/>
          <w:lang w:val="es-ES" w:eastAsia="es-ES"/>
        </w:rPr>
        <w:t>”</w:t>
      </w:r>
      <w:r w:rsidRPr="007D47AB">
        <w:rPr>
          <w:rFonts w:asciiTheme="minorHAnsi" w:eastAsia="Times New Roman" w:hAnsiTheme="minorHAnsi" w:cstheme="minorHAnsi"/>
          <w:lang w:val="es-ES" w:eastAsia="es-ES"/>
        </w:rPr>
        <w:t xml:space="preserve">, éste faculta a </w:t>
      </w:r>
      <w:r w:rsidRPr="007D47AB">
        <w:rPr>
          <w:rFonts w:asciiTheme="minorHAnsi" w:eastAsia="Times New Roman" w:hAnsiTheme="minorHAnsi" w:cstheme="minorHAnsi"/>
          <w:b/>
          <w:lang w:val="es-ES" w:eastAsia="es-ES"/>
        </w:rPr>
        <w:t>“EL MUNICIPIO”</w:t>
      </w:r>
      <w:r w:rsidRPr="007D47AB">
        <w:rPr>
          <w:rFonts w:asciiTheme="minorHAnsi" w:eastAsia="Times New Roman" w:hAnsiTheme="minorHAnsi" w:cstheme="minorHAnsi"/>
          <w:lang w:val="es-ES" w:eastAsia="es-ES"/>
        </w:rPr>
        <w:t>, desde este momento para que se realice el descuento correspondiente.</w:t>
      </w:r>
    </w:p>
    <w:p w14:paraId="74B4CF90" w14:textId="77777777" w:rsidR="008E7AD4" w:rsidRPr="007D47AB" w:rsidRDefault="008E7AD4" w:rsidP="007D47AB">
      <w:pPr>
        <w:spacing w:after="0"/>
        <w:jc w:val="both"/>
        <w:rPr>
          <w:rFonts w:asciiTheme="minorHAnsi" w:eastAsia="Arial" w:hAnsiTheme="minorHAnsi" w:cstheme="minorHAnsi"/>
          <w:b/>
        </w:rPr>
      </w:pPr>
    </w:p>
    <w:p w14:paraId="578BCCD5" w14:textId="025CBFE5" w:rsidR="008E7AD4" w:rsidRPr="007D47AB" w:rsidRDefault="00040C99" w:rsidP="007D47AB">
      <w:pPr>
        <w:spacing w:after="0"/>
        <w:jc w:val="both"/>
        <w:rPr>
          <w:rFonts w:asciiTheme="minorHAnsi" w:eastAsia="Arial" w:hAnsiTheme="minorHAnsi" w:cstheme="minorHAnsi"/>
          <w:color w:val="000000"/>
        </w:rPr>
      </w:pPr>
      <w:r w:rsidRPr="007D47AB">
        <w:rPr>
          <w:rFonts w:asciiTheme="minorHAnsi" w:eastAsia="Arial" w:hAnsiTheme="minorHAnsi" w:cstheme="minorHAnsi"/>
          <w:b/>
        </w:rPr>
        <w:t xml:space="preserve">DÉCIMA </w:t>
      </w:r>
      <w:r w:rsidR="008154CE" w:rsidRPr="007D47AB">
        <w:rPr>
          <w:rFonts w:asciiTheme="minorHAnsi" w:eastAsia="Arial" w:hAnsiTheme="minorHAnsi" w:cstheme="minorHAnsi"/>
          <w:b/>
        </w:rPr>
        <w:t>CUAR</w:t>
      </w:r>
      <w:r w:rsidRPr="007D47AB">
        <w:rPr>
          <w:rFonts w:asciiTheme="minorHAnsi" w:eastAsia="Arial" w:hAnsiTheme="minorHAnsi" w:cstheme="minorHAnsi"/>
          <w:b/>
        </w:rPr>
        <w:t>TA</w:t>
      </w:r>
      <w:r w:rsidR="00815BBD" w:rsidRPr="007D47AB">
        <w:rPr>
          <w:rFonts w:asciiTheme="minorHAnsi" w:eastAsia="Arial" w:hAnsiTheme="minorHAnsi" w:cstheme="minorHAnsi"/>
          <w:b/>
        </w:rPr>
        <w:t>.-</w:t>
      </w:r>
      <w:r w:rsidR="00B437F1" w:rsidRPr="007D47AB">
        <w:rPr>
          <w:rFonts w:asciiTheme="minorHAnsi" w:eastAsia="Arial" w:hAnsiTheme="minorHAnsi" w:cstheme="minorHAnsi"/>
          <w:b/>
        </w:rPr>
        <w:t xml:space="preserve"> ALCANCES. </w:t>
      </w:r>
      <w:r w:rsidR="00BE60E2" w:rsidRPr="007D47AB">
        <w:rPr>
          <w:rFonts w:asciiTheme="minorHAnsi" w:eastAsia="Arial" w:hAnsiTheme="minorHAnsi" w:cstheme="minorHAnsi"/>
          <w:b/>
          <w:bCs/>
        </w:rPr>
        <w:t>“LAS PARTES”</w:t>
      </w:r>
      <w:r w:rsidR="00BE60E2" w:rsidRPr="007D47AB">
        <w:rPr>
          <w:rFonts w:asciiTheme="minorHAnsi" w:eastAsia="Arial" w:hAnsiTheme="minorHAnsi" w:cstheme="minorHAnsi"/>
        </w:rPr>
        <w:t xml:space="preserve"> están de acuerdo que e</w:t>
      </w:r>
      <w:r w:rsidR="00BE60E2" w:rsidRPr="007D47AB">
        <w:rPr>
          <w:rFonts w:asciiTheme="minorHAnsi" w:eastAsia="Arial" w:hAnsiTheme="minorHAnsi" w:cstheme="minorHAnsi"/>
          <w:color w:val="000000"/>
        </w:rPr>
        <w:t>l presente instrumento no crea sociedad, asociación, ni alguna otra figura jurídica similar, por lo que cada parte es responsable de sus actos.</w:t>
      </w:r>
    </w:p>
    <w:p w14:paraId="293DFB98" w14:textId="77777777" w:rsidR="00642599" w:rsidRPr="007D47AB" w:rsidRDefault="00642599" w:rsidP="007D47AB">
      <w:pPr>
        <w:spacing w:after="0"/>
        <w:jc w:val="both"/>
        <w:rPr>
          <w:rFonts w:asciiTheme="minorHAnsi" w:eastAsia="Arial" w:hAnsiTheme="minorHAnsi" w:cstheme="minorHAnsi"/>
          <w:b/>
        </w:rPr>
      </w:pPr>
    </w:p>
    <w:p w14:paraId="49E9C57E" w14:textId="2DFC1CA1" w:rsidR="00040C99" w:rsidRPr="007D47AB" w:rsidRDefault="00040C99" w:rsidP="007D47AB">
      <w:pPr>
        <w:spacing w:after="0"/>
        <w:jc w:val="both"/>
        <w:rPr>
          <w:rFonts w:asciiTheme="minorHAnsi" w:eastAsia="Arial" w:hAnsiTheme="minorHAnsi" w:cstheme="minorHAnsi"/>
          <w:color w:val="000000"/>
        </w:rPr>
      </w:pPr>
      <w:r w:rsidRPr="007D47AB">
        <w:rPr>
          <w:rFonts w:asciiTheme="minorHAnsi" w:eastAsia="Arial" w:hAnsiTheme="minorHAnsi" w:cstheme="minorHAnsi"/>
          <w:b/>
        </w:rPr>
        <w:t xml:space="preserve">DÉCIMA </w:t>
      </w:r>
      <w:r w:rsidR="005657E3" w:rsidRPr="007D47AB">
        <w:rPr>
          <w:rFonts w:asciiTheme="minorHAnsi" w:eastAsia="Arial" w:hAnsiTheme="minorHAnsi" w:cstheme="minorHAnsi"/>
          <w:b/>
        </w:rPr>
        <w:t>QUIN</w:t>
      </w:r>
      <w:r w:rsidRPr="007D47AB">
        <w:rPr>
          <w:rFonts w:asciiTheme="minorHAnsi" w:eastAsia="Arial" w:hAnsiTheme="minorHAnsi" w:cstheme="minorHAnsi"/>
          <w:b/>
        </w:rPr>
        <w:t>TA.- CONFIDENCIALIDAD. “LAS PARTES”</w:t>
      </w:r>
      <w:r w:rsidRPr="007D47AB">
        <w:rPr>
          <w:rFonts w:asciiTheme="minorHAnsi" w:eastAsia="Arial" w:hAnsiTheme="minorHAnsi" w:cstheme="minorHAnsi"/>
        </w:rPr>
        <w:t xml:space="preserve"> se obligan a usar de manera confidencial los datos personales que se hayan proporcionado para el cumplimiento de las obligaciones derivadas del presente convenio, así como de toda aquella información que se genere durante el cumplimiento del objeto del presente instrumento, la cual será propiedad de </w:t>
      </w:r>
      <w:r w:rsidRPr="007D47AB">
        <w:rPr>
          <w:rFonts w:asciiTheme="minorHAnsi" w:eastAsia="Arial" w:hAnsiTheme="minorHAnsi" w:cstheme="minorHAnsi"/>
          <w:b/>
        </w:rPr>
        <w:t>“EL MUNICIPIO”</w:t>
      </w:r>
      <w:r w:rsidRPr="007D47AB">
        <w:rPr>
          <w:rFonts w:asciiTheme="minorHAnsi" w:eastAsia="Arial" w:hAnsiTheme="minorHAnsi" w:cstheme="minorHAnsi"/>
        </w:rPr>
        <w:t xml:space="preserve">, por lo que no se podrá revelar ni divulgar la misma a ninguna persona sin autorización previa y por escrito de </w:t>
      </w:r>
      <w:r w:rsidRPr="007D47AB">
        <w:rPr>
          <w:rFonts w:asciiTheme="minorHAnsi" w:eastAsia="Arial" w:hAnsiTheme="minorHAnsi" w:cstheme="minorHAnsi"/>
          <w:b/>
        </w:rPr>
        <w:t>“EL MUNICIPIO”</w:t>
      </w:r>
      <w:r w:rsidRPr="007D47AB">
        <w:rPr>
          <w:rFonts w:asciiTheme="minorHAnsi" w:eastAsia="Arial" w:hAnsiTheme="minorHAnsi" w:cstheme="minorHAnsi"/>
        </w:rPr>
        <w:t>.</w:t>
      </w:r>
    </w:p>
    <w:p w14:paraId="284A535C" w14:textId="77777777" w:rsidR="00040C99" w:rsidRPr="007D47AB" w:rsidRDefault="00040C99" w:rsidP="007D47AB">
      <w:pPr>
        <w:spacing w:after="0"/>
        <w:jc w:val="both"/>
        <w:rPr>
          <w:rFonts w:asciiTheme="minorHAnsi" w:eastAsia="Arial" w:hAnsiTheme="minorHAnsi" w:cstheme="minorHAnsi"/>
        </w:rPr>
      </w:pPr>
    </w:p>
    <w:p w14:paraId="466CA911" w14:textId="77777777" w:rsidR="00040C99" w:rsidRPr="007D47AB" w:rsidRDefault="00040C99" w:rsidP="007D47AB">
      <w:pPr>
        <w:spacing w:after="0"/>
        <w:jc w:val="both"/>
        <w:rPr>
          <w:rFonts w:asciiTheme="minorHAnsi" w:eastAsia="Arial" w:hAnsiTheme="minorHAnsi" w:cstheme="minorHAnsi"/>
          <w:color w:val="000000"/>
        </w:rPr>
      </w:pPr>
      <w:r w:rsidRPr="007D47AB">
        <w:rPr>
          <w:rFonts w:asciiTheme="minorHAnsi" w:eastAsia="Arial" w:hAnsiTheme="minorHAnsi" w:cstheme="minorHAnsi"/>
        </w:rPr>
        <w:t>El incumplimiento a lo dispuesto en el párrafo anterior será causal de recisión del presente convenio, sin perjuicio de la responsabilidad civil y/o penal que de ello resulte.</w:t>
      </w:r>
    </w:p>
    <w:p w14:paraId="519ED74D" w14:textId="77777777" w:rsidR="00040C99" w:rsidRPr="007D47AB" w:rsidRDefault="00040C99" w:rsidP="007D47AB">
      <w:pPr>
        <w:spacing w:after="0"/>
        <w:jc w:val="both"/>
        <w:rPr>
          <w:rFonts w:asciiTheme="minorHAnsi" w:eastAsia="Arial" w:hAnsiTheme="minorHAnsi" w:cstheme="minorHAnsi"/>
          <w:color w:val="000000"/>
        </w:rPr>
      </w:pPr>
    </w:p>
    <w:p w14:paraId="55B694EA" w14:textId="7A36A10F" w:rsidR="008E7AD4" w:rsidRPr="007D47AB" w:rsidRDefault="00BE60E2" w:rsidP="007D47AB">
      <w:pPr>
        <w:spacing w:after="0"/>
        <w:jc w:val="both"/>
        <w:rPr>
          <w:rFonts w:asciiTheme="minorHAnsi" w:eastAsia="Arial" w:hAnsiTheme="minorHAnsi" w:cstheme="minorHAnsi"/>
          <w:color w:val="000000"/>
        </w:rPr>
      </w:pPr>
      <w:r w:rsidRPr="007D47AB">
        <w:rPr>
          <w:rFonts w:asciiTheme="minorHAnsi" w:eastAsia="Arial" w:hAnsiTheme="minorHAnsi" w:cstheme="minorHAnsi"/>
          <w:b/>
        </w:rPr>
        <w:t>DÉCIMA</w:t>
      </w:r>
      <w:r w:rsidR="00040C99" w:rsidRPr="007D47AB">
        <w:rPr>
          <w:rFonts w:asciiTheme="minorHAnsi" w:eastAsia="Arial" w:hAnsiTheme="minorHAnsi" w:cstheme="minorHAnsi"/>
          <w:b/>
        </w:rPr>
        <w:t xml:space="preserve"> S</w:t>
      </w:r>
      <w:r w:rsidR="003C453D" w:rsidRPr="007D47AB">
        <w:rPr>
          <w:rFonts w:asciiTheme="minorHAnsi" w:eastAsia="Arial" w:hAnsiTheme="minorHAnsi" w:cstheme="minorHAnsi"/>
          <w:b/>
        </w:rPr>
        <w:t>EXT</w:t>
      </w:r>
      <w:r w:rsidR="00040C99" w:rsidRPr="007D47AB">
        <w:rPr>
          <w:rFonts w:asciiTheme="minorHAnsi" w:eastAsia="Arial" w:hAnsiTheme="minorHAnsi" w:cstheme="minorHAnsi"/>
          <w:b/>
        </w:rPr>
        <w:t>A</w:t>
      </w:r>
      <w:r w:rsidRPr="007D47AB">
        <w:rPr>
          <w:rFonts w:asciiTheme="minorHAnsi" w:eastAsia="Arial" w:hAnsiTheme="minorHAnsi" w:cstheme="minorHAnsi"/>
          <w:b/>
        </w:rPr>
        <w:t xml:space="preserve">.- VERIFICACIÓN Y RENDICIÓN DE CUENTAS. “LA ASOCIACIÓN” </w:t>
      </w:r>
      <w:r w:rsidRPr="007D47AB">
        <w:rPr>
          <w:rFonts w:asciiTheme="minorHAnsi" w:eastAsia="Arial" w:hAnsiTheme="minorHAnsi" w:cstheme="minorHAnsi"/>
        </w:rPr>
        <w:t>se obliga con</w:t>
      </w:r>
      <w:r w:rsidRPr="007D47AB">
        <w:rPr>
          <w:rFonts w:asciiTheme="minorHAnsi" w:eastAsia="Arial" w:hAnsiTheme="minorHAnsi" w:cstheme="minorHAnsi"/>
          <w:b/>
        </w:rPr>
        <w:t xml:space="preserve"> “EL MUNICIPIO” </w:t>
      </w:r>
      <w:r w:rsidR="00B53B3B" w:rsidRPr="007D47AB">
        <w:rPr>
          <w:rFonts w:asciiTheme="minorHAnsi" w:eastAsia="Times New Roman" w:hAnsiTheme="minorHAnsi" w:cstheme="minorHAnsi"/>
          <w:lang w:val="es-ES" w:eastAsia="es-ES"/>
        </w:rPr>
        <w:t>y demás autoridades de fiscalización y control de los recursos públicos entre ellos la Contraloría Municipal, a conceder toda clase de facilidades y permisos para comprobar el correcto destino y aplicación de la aportación económica que se le otorga, además a rendirles cuentas que comprueben el destino para el cual se otorgaron dichos recursos proporcionando toda la documentación e información que le solicite cualquiera de ellos</w:t>
      </w:r>
      <w:r w:rsidR="00A27EE1" w:rsidRPr="007D47AB">
        <w:rPr>
          <w:rFonts w:asciiTheme="minorHAnsi" w:eastAsia="Times New Roman" w:hAnsiTheme="minorHAnsi" w:cstheme="minorHAnsi"/>
          <w:lang w:val="es-ES" w:eastAsia="es-ES"/>
        </w:rPr>
        <w:t>,</w:t>
      </w:r>
      <w:r w:rsidR="00B53B3B" w:rsidRPr="007D47AB">
        <w:rPr>
          <w:rFonts w:asciiTheme="minorHAnsi" w:eastAsia="Times New Roman" w:hAnsiTheme="minorHAnsi" w:cstheme="minorHAnsi"/>
          <w:lang w:val="es-ES" w:eastAsia="es-ES"/>
        </w:rPr>
        <w:t xml:space="preserve"> lo </w:t>
      </w:r>
      <w:r w:rsidR="00B53B3B" w:rsidRPr="007D47AB">
        <w:rPr>
          <w:rFonts w:asciiTheme="minorHAnsi" w:eastAsia="Times New Roman" w:hAnsiTheme="minorHAnsi" w:cstheme="minorHAnsi"/>
          <w:lang w:val="es-ES" w:eastAsia="es-ES"/>
        </w:rPr>
        <w:lastRenderedPageBreak/>
        <w:t>anterior de conformidad con los artículos 24</w:t>
      </w:r>
      <w:r w:rsidR="00A27EE1" w:rsidRPr="007D47AB">
        <w:rPr>
          <w:rFonts w:asciiTheme="minorHAnsi" w:eastAsia="Times New Roman" w:hAnsiTheme="minorHAnsi" w:cstheme="minorHAnsi"/>
          <w:lang w:val="es-ES" w:eastAsia="es-ES"/>
        </w:rPr>
        <w:t>°</w:t>
      </w:r>
      <w:r w:rsidR="00B53B3B" w:rsidRPr="007D47AB">
        <w:rPr>
          <w:rFonts w:asciiTheme="minorHAnsi" w:eastAsia="Times New Roman" w:hAnsiTheme="minorHAnsi" w:cstheme="minorHAnsi"/>
          <w:lang w:val="es-ES" w:eastAsia="es-ES"/>
        </w:rPr>
        <w:t>, 65</w:t>
      </w:r>
      <w:r w:rsidR="00A27EE1" w:rsidRPr="007D47AB">
        <w:rPr>
          <w:rFonts w:asciiTheme="minorHAnsi" w:eastAsia="Times New Roman" w:hAnsiTheme="minorHAnsi" w:cstheme="minorHAnsi"/>
          <w:lang w:val="es-ES" w:eastAsia="es-ES"/>
        </w:rPr>
        <w:t>°</w:t>
      </w:r>
      <w:r w:rsidR="00B53B3B" w:rsidRPr="007D47AB">
        <w:rPr>
          <w:rFonts w:asciiTheme="minorHAnsi" w:eastAsia="Times New Roman" w:hAnsiTheme="minorHAnsi" w:cstheme="minorHAnsi"/>
          <w:lang w:val="es-ES" w:eastAsia="es-ES"/>
        </w:rPr>
        <w:t>, 69</w:t>
      </w:r>
      <w:r w:rsidR="00A27EE1" w:rsidRPr="007D47AB">
        <w:rPr>
          <w:rFonts w:asciiTheme="minorHAnsi" w:eastAsia="Times New Roman" w:hAnsiTheme="minorHAnsi" w:cstheme="minorHAnsi"/>
          <w:lang w:val="es-ES" w:eastAsia="es-ES"/>
        </w:rPr>
        <w:t>°</w:t>
      </w:r>
      <w:r w:rsidR="00B53B3B" w:rsidRPr="007D47AB">
        <w:rPr>
          <w:rFonts w:asciiTheme="minorHAnsi" w:eastAsia="Times New Roman" w:hAnsiTheme="minorHAnsi" w:cstheme="minorHAnsi"/>
          <w:lang w:val="es-ES" w:eastAsia="es-ES"/>
        </w:rPr>
        <w:t xml:space="preserve"> y 71</w:t>
      </w:r>
      <w:r w:rsidR="00A27EE1" w:rsidRPr="007D47AB">
        <w:rPr>
          <w:rFonts w:asciiTheme="minorHAnsi" w:eastAsia="Times New Roman" w:hAnsiTheme="minorHAnsi" w:cstheme="minorHAnsi"/>
          <w:lang w:val="es-ES" w:eastAsia="es-ES"/>
        </w:rPr>
        <w:t>°</w:t>
      </w:r>
      <w:r w:rsidR="00B53B3B" w:rsidRPr="007D47AB">
        <w:rPr>
          <w:rFonts w:asciiTheme="minorHAnsi" w:eastAsia="Times New Roman" w:hAnsiTheme="minorHAnsi" w:cstheme="minorHAnsi"/>
          <w:lang w:val="es-ES" w:eastAsia="es-ES"/>
        </w:rPr>
        <w:t xml:space="preserve"> de la Ley de Responsabilidades Administrativas para el Estado de Gu</w:t>
      </w:r>
      <w:r w:rsidR="00641D50" w:rsidRPr="007D47AB">
        <w:rPr>
          <w:rFonts w:asciiTheme="minorHAnsi" w:eastAsia="Times New Roman" w:hAnsiTheme="minorHAnsi" w:cstheme="minorHAnsi"/>
          <w:lang w:val="es-ES" w:eastAsia="es-ES"/>
        </w:rPr>
        <w:t>anajuato. Para la rendición de c</w:t>
      </w:r>
      <w:r w:rsidR="00B53B3B" w:rsidRPr="007D47AB">
        <w:rPr>
          <w:rFonts w:asciiTheme="minorHAnsi" w:eastAsia="Times New Roman" w:hAnsiTheme="minorHAnsi" w:cstheme="minorHAnsi"/>
          <w:lang w:val="es-ES" w:eastAsia="es-ES"/>
        </w:rPr>
        <w:t>uentas</w:t>
      </w:r>
      <w:r w:rsidR="00641D50" w:rsidRPr="007D47AB">
        <w:rPr>
          <w:rFonts w:asciiTheme="minorHAnsi" w:eastAsia="Times New Roman" w:hAnsiTheme="minorHAnsi" w:cstheme="minorHAnsi"/>
          <w:lang w:val="es-ES" w:eastAsia="es-ES"/>
        </w:rPr>
        <w:t>,</w:t>
      </w:r>
      <w:r w:rsidR="00B53B3B" w:rsidRPr="007D47AB">
        <w:rPr>
          <w:rFonts w:asciiTheme="minorHAnsi" w:eastAsia="Times New Roman" w:hAnsiTheme="minorHAnsi" w:cstheme="minorHAnsi"/>
          <w:lang w:val="es-ES" w:eastAsia="es-ES"/>
        </w:rPr>
        <w:t> </w:t>
      </w:r>
      <w:r w:rsidR="00B53B3B" w:rsidRPr="007D47AB">
        <w:rPr>
          <w:rFonts w:asciiTheme="minorHAnsi" w:eastAsia="Times New Roman" w:hAnsiTheme="minorHAnsi" w:cstheme="minorHAnsi"/>
          <w:b/>
          <w:bCs/>
          <w:lang w:val="es-ES" w:eastAsia="es-ES"/>
        </w:rPr>
        <w:t>“</w:t>
      </w:r>
      <w:r w:rsidR="008E7AD4" w:rsidRPr="007D47AB">
        <w:rPr>
          <w:rFonts w:asciiTheme="minorHAnsi" w:eastAsia="Times New Roman" w:hAnsiTheme="minorHAnsi" w:cstheme="minorHAnsi"/>
          <w:b/>
          <w:bCs/>
          <w:lang w:val="es-ES" w:eastAsia="es-ES"/>
        </w:rPr>
        <w:t>LA ASOCIACIÓN</w:t>
      </w:r>
      <w:r w:rsidR="00B53B3B" w:rsidRPr="007D47AB">
        <w:rPr>
          <w:rFonts w:asciiTheme="minorHAnsi" w:eastAsia="Times New Roman" w:hAnsiTheme="minorHAnsi" w:cstheme="minorHAnsi"/>
          <w:b/>
          <w:bCs/>
          <w:lang w:val="es-ES" w:eastAsia="es-ES"/>
        </w:rPr>
        <w:t>” </w:t>
      </w:r>
      <w:r w:rsidR="00B53B3B" w:rsidRPr="007D47AB">
        <w:rPr>
          <w:rFonts w:asciiTheme="minorHAnsi" w:eastAsia="Times New Roman" w:hAnsiTheme="minorHAnsi" w:cstheme="minorHAnsi"/>
          <w:lang w:val="es-ES" w:eastAsia="es-ES"/>
        </w:rPr>
        <w:t xml:space="preserve">deberá entregar además de la evidencia pactada en la </w:t>
      </w:r>
      <w:r w:rsidR="00EF7F8D" w:rsidRPr="007D47AB">
        <w:rPr>
          <w:rFonts w:asciiTheme="minorHAnsi" w:eastAsia="Times New Roman" w:hAnsiTheme="minorHAnsi" w:cstheme="minorHAnsi"/>
          <w:b/>
          <w:lang w:val="es-ES" w:eastAsia="es-ES"/>
        </w:rPr>
        <w:t>CLÁUSULA</w:t>
      </w:r>
      <w:r w:rsidR="008E7AD4" w:rsidRPr="007D47AB">
        <w:rPr>
          <w:rFonts w:asciiTheme="minorHAnsi" w:eastAsia="Times New Roman" w:hAnsiTheme="minorHAnsi" w:cstheme="minorHAnsi"/>
          <w:lang w:val="es-ES" w:eastAsia="es-ES"/>
        </w:rPr>
        <w:t xml:space="preserve"> </w:t>
      </w:r>
      <w:r w:rsidR="008E7AD4" w:rsidRPr="007D47AB">
        <w:rPr>
          <w:rFonts w:asciiTheme="minorHAnsi" w:eastAsia="Times New Roman" w:hAnsiTheme="minorHAnsi" w:cstheme="minorHAnsi"/>
          <w:b/>
          <w:lang w:val="es-ES" w:eastAsia="es-ES"/>
        </w:rPr>
        <w:t>SEXTA</w:t>
      </w:r>
      <w:r w:rsidR="00B53B3B" w:rsidRPr="007D47AB">
        <w:rPr>
          <w:rFonts w:asciiTheme="minorHAnsi" w:eastAsia="Times New Roman" w:hAnsiTheme="minorHAnsi" w:cstheme="minorHAnsi"/>
          <w:lang w:val="es-ES" w:eastAsia="es-ES"/>
        </w:rPr>
        <w:t>, un informe final a más tardar el 3</w:t>
      </w:r>
      <w:r w:rsidR="008E7AD4" w:rsidRPr="007D47AB">
        <w:rPr>
          <w:rFonts w:asciiTheme="minorHAnsi" w:eastAsia="Times New Roman" w:hAnsiTheme="minorHAnsi" w:cstheme="minorHAnsi"/>
          <w:lang w:val="es-ES" w:eastAsia="es-ES"/>
        </w:rPr>
        <w:t>1 de diciembre</w:t>
      </w:r>
      <w:r w:rsidR="00EF7F8D" w:rsidRPr="007D47AB">
        <w:rPr>
          <w:rFonts w:asciiTheme="minorHAnsi" w:eastAsia="Times New Roman" w:hAnsiTheme="minorHAnsi" w:cstheme="minorHAnsi"/>
          <w:lang w:val="es-ES" w:eastAsia="es-ES"/>
        </w:rPr>
        <w:t xml:space="preserve"> de</w:t>
      </w:r>
      <w:r w:rsidR="00B53B3B" w:rsidRPr="007D47AB">
        <w:rPr>
          <w:rFonts w:asciiTheme="minorHAnsi" w:eastAsia="Times New Roman" w:hAnsiTheme="minorHAnsi" w:cstheme="minorHAnsi"/>
          <w:lang w:val="es-ES" w:eastAsia="es-ES"/>
        </w:rPr>
        <w:t xml:space="preserve"> 2021 por escrito, sobre</w:t>
      </w:r>
      <w:r w:rsidR="00B53B3B" w:rsidRPr="007D47AB">
        <w:rPr>
          <w:rFonts w:asciiTheme="minorHAnsi" w:eastAsia="Times New Roman" w:hAnsiTheme="minorHAnsi" w:cstheme="minorHAnsi"/>
          <w:b/>
          <w:bCs/>
          <w:lang w:val="es-ES" w:eastAsia="es-ES"/>
        </w:rPr>
        <w:t> </w:t>
      </w:r>
      <w:r w:rsidR="00B53B3B" w:rsidRPr="007D47AB">
        <w:rPr>
          <w:rFonts w:asciiTheme="minorHAnsi" w:eastAsia="Times New Roman" w:hAnsiTheme="minorHAnsi" w:cstheme="minorHAnsi"/>
          <w:lang w:val="es-ES" w:eastAsia="es-ES"/>
        </w:rPr>
        <w:t>el manejo de los recursos aportados y su aplicación, pudiendo incluir estados de cuenta y/o financieros entre otros</w:t>
      </w:r>
      <w:r w:rsidR="008E7AD4" w:rsidRPr="007D47AB">
        <w:rPr>
          <w:rFonts w:asciiTheme="minorHAnsi" w:eastAsia="Times New Roman" w:hAnsiTheme="minorHAnsi" w:cstheme="minorHAnsi"/>
          <w:lang w:val="es-ES" w:eastAsia="es-ES"/>
        </w:rPr>
        <w:t xml:space="preserve">, respecto del cual no </w:t>
      </w:r>
      <w:r w:rsidR="007432B6" w:rsidRPr="007D47AB">
        <w:rPr>
          <w:rFonts w:asciiTheme="minorHAnsi" w:eastAsia="Times New Roman" w:hAnsiTheme="minorHAnsi" w:cstheme="minorHAnsi"/>
          <w:lang w:val="es-ES" w:eastAsia="es-ES"/>
        </w:rPr>
        <w:t>se podrá conceder pró</w:t>
      </w:r>
      <w:r w:rsidR="008E7AD4" w:rsidRPr="007D47AB">
        <w:rPr>
          <w:rFonts w:asciiTheme="minorHAnsi" w:eastAsia="Times New Roman" w:hAnsiTheme="minorHAnsi" w:cstheme="minorHAnsi"/>
          <w:lang w:val="es-ES" w:eastAsia="es-ES"/>
        </w:rPr>
        <w:t>rroga</w:t>
      </w:r>
      <w:r w:rsidR="00B53B3B" w:rsidRPr="007D47AB">
        <w:rPr>
          <w:rFonts w:asciiTheme="minorHAnsi" w:eastAsia="Times New Roman" w:hAnsiTheme="minorHAnsi" w:cstheme="minorHAnsi"/>
          <w:lang w:val="es-ES" w:eastAsia="es-ES"/>
        </w:rPr>
        <w:t>.</w:t>
      </w:r>
      <w:r w:rsidR="008E7AD4" w:rsidRPr="007D47AB">
        <w:rPr>
          <w:rFonts w:asciiTheme="minorHAnsi" w:eastAsia="Arial" w:hAnsiTheme="minorHAnsi" w:cstheme="minorHAnsi"/>
          <w:color w:val="000000"/>
        </w:rPr>
        <w:t xml:space="preserve"> </w:t>
      </w:r>
    </w:p>
    <w:p w14:paraId="587BBD15" w14:textId="77777777" w:rsidR="00BE60E2" w:rsidRPr="007D47AB" w:rsidRDefault="00BE60E2" w:rsidP="007D47AB">
      <w:pPr>
        <w:spacing w:after="0"/>
        <w:jc w:val="both"/>
        <w:rPr>
          <w:rFonts w:asciiTheme="minorHAnsi" w:eastAsia="Arial" w:hAnsiTheme="minorHAnsi" w:cstheme="minorHAnsi"/>
        </w:rPr>
      </w:pPr>
    </w:p>
    <w:p w14:paraId="1E11B3EF" w14:textId="361EAB51" w:rsidR="00BE60E2" w:rsidRPr="007D47AB" w:rsidRDefault="004F66B0" w:rsidP="007D47AB">
      <w:pPr>
        <w:spacing w:after="0"/>
        <w:jc w:val="both"/>
        <w:rPr>
          <w:rFonts w:asciiTheme="minorHAnsi" w:eastAsia="Times New Roman" w:hAnsiTheme="minorHAnsi" w:cstheme="minorHAnsi"/>
        </w:rPr>
      </w:pPr>
      <w:r w:rsidRPr="007D47AB">
        <w:rPr>
          <w:rFonts w:asciiTheme="minorHAnsi" w:eastAsia="Times New Roman" w:hAnsiTheme="minorHAnsi" w:cstheme="minorHAnsi"/>
          <w:b/>
          <w:bCs/>
        </w:rPr>
        <w:t>DÉCIMA SÉPTIM</w:t>
      </w:r>
      <w:r w:rsidR="00040C99" w:rsidRPr="007D47AB">
        <w:rPr>
          <w:rFonts w:asciiTheme="minorHAnsi" w:eastAsia="Times New Roman" w:hAnsiTheme="minorHAnsi" w:cstheme="minorHAnsi"/>
          <w:b/>
          <w:bCs/>
        </w:rPr>
        <w:t>A</w:t>
      </w:r>
      <w:r w:rsidRPr="007D47AB">
        <w:rPr>
          <w:rFonts w:asciiTheme="minorHAnsi" w:eastAsia="Times New Roman" w:hAnsiTheme="minorHAnsi" w:cstheme="minorHAnsi"/>
          <w:b/>
          <w:bCs/>
        </w:rPr>
        <w:t>.- DE LAS MODIFICACIONES Y PRÓRROGAS.</w:t>
      </w:r>
      <w:r w:rsidR="00B53B3B" w:rsidRPr="007D47AB">
        <w:rPr>
          <w:rFonts w:asciiTheme="minorHAnsi" w:eastAsia="Times New Roman" w:hAnsiTheme="minorHAnsi" w:cstheme="minorHAnsi"/>
        </w:rPr>
        <w:t xml:space="preserve"> El presente convenio se podrá adicionar o modificar en todo tiempo, siempre de común acuerdo entre </w:t>
      </w:r>
      <w:r w:rsidR="008E7AD4" w:rsidRPr="007D47AB">
        <w:rPr>
          <w:rFonts w:asciiTheme="minorHAnsi" w:eastAsia="Times New Roman" w:hAnsiTheme="minorHAnsi" w:cstheme="minorHAnsi"/>
          <w:b/>
        </w:rPr>
        <w:t>“LAS PARTES”</w:t>
      </w:r>
      <w:r w:rsidR="00B53B3B" w:rsidRPr="007D47AB">
        <w:rPr>
          <w:rFonts w:asciiTheme="minorHAnsi" w:eastAsia="Times New Roman" w:hAnsiTheme="minorHAnsi" w:cstheme="minorHAnsi"/>
        </w:rPr>
        <w:t>, determinando desde ahora que las referidas adiciones o modificaciones sean congruentes con el objeto del presente instrumento jurídico y no contravengan las disposiciones legales aplicables al mismo. En estos casos deberá seguirse el mismo procedimiento y se observarán las disposiciones jurídicas aplicables y demás formalidades que dieron origen a su suscripción.</w:t>
      </w:r>
    </w:p>
    <w:p w14:paraId="2830A17B" w14:textId="77777777" w:rsidR="005A0E2F" w:rsidRPr="007D47AB" w:rsidRDefault="005A0E2F" w:rsidP="007D47AB">
      <w:pPr>
        <w:spacing w:after="0"/>
        <w:jc w:val="both"/>
        <w:rPr>
          <w:rFonts w:asciiTheme="minorHAnsi" w:eastAsia="Arial" w:hAnsiTheme="minorHAnsi" w:cstheme="minorHAnsi"/>
        </w:rPr>
      </w:pPr>
    </w:p>
    <w:p w14:paraId="6CAFB45D" w14:textId="5D127D50" w:rsidR="008E7AD4" w:rsidRPr="007D47AB" w:rsidRDefault="00D751E0" w:rsidP="007D47AB">
      <w:pPr>
        <w:spacing w:after="0"/>
        <w:jc w:val="both"/>
        <w:rPr>
          <w:rFonts w:asciiTheme="minorHAnsi" w:eastAsia="Arial" w:hAnsiTheme="minorHAnsi" w:cstheme="minorHAnsi"/>
        </w:rPr>
      </w:pPr>
      <w:r w:rsidRPr="007D47AB">
        <w:rPr>
          <w:rFonts w:asciiTheme="minorHAnsi" w:eastAsia="Arial" w:hAnsiTheme="minorHAnsi" w:cstheme="minorHAnsi"/>
          <w:b/>
        </w:rPr>
        <w:t>DÉCIMA OCTAV</w:t>
      </w:r>
      <w:r w:rsidR="005A0E2F" w:rsidRPr="007D47AB">
        <w:rPr>
          <w:rFonts w:asciiTheme="minorHAnsi" w:eastAsia="Arial" w:hAnsiTheme="minorHAnsi" w:cstheme="minorHAnsi"/>
          <w:b/>
        </w:rPr>
        <w:t>A</w:t>
      </w:r>
      <w:r w:rsidR="005A0E2F" w:rsidRPr="007D47AB">
        <w:rPr>
          <w:rFonts w:asciiTheme="minorHAnsi" w:eastAsia="Arial" w:hAnsiTheme="minorHAnsi" w:cstheme="minorHAnsi"/>
        </w:rPr>
        <w:t>.</w:t>
      </w:r>
      <w:r w:rsidR="004675E9" w:rsidRPr="007D47AB">
        <w:rPr>
          <w:rFonts w:asciiTheme="minorHAnsi" w:eastAsia="Arial" w:hAnsiTheme="minorHAnsi" w:cstheme="minorHAnsi"/>
        </w:rPr>
        <w:t xml:space="preserve"> </w:t>
      </w:r>
      <w:r w:rsidR="004675E9" w:rsidRPr="007D47AB">
        <w:rPr>
          <w:rFonts w:asciiTheme="minorHAnsi" w:eastAsia="Arial" w:hAnsiTheme="minorHAnsi" w:cstheme="minorHAnsi"/>
          <w:b/>
        </w:rPr>
        <w:t>DE SU CONTINUIDAD</w:t>
      </w:r>
      <w:r w:rsidR="00C32D13" w:rsidRPr="007D47AB">
        <w:rPr>
          <w:rFonts w:asciiTheme="minorHAnsi" w:eastAsia="Arial" w:hAnsiTheme="minorHAnsi" w:cstheme="minorHAnsi"/>
        </w:rPr>
        <w:t>.</w:t>
      </w:r>
      <w:r w:rsidR="005A0E2F" w:rsidRPr="007D47AB">
        <w:rPr>
          <w:rFonts w:asciiTheme="minorHAnsi" w:eastAsia="Arial" w:hAnsiTheme="minorHAnsi" w:cstheme="minorHAnsi"/>
        </w:rPr>
        <w:t xml:space="preserve"> Conforme a la Ley Orgánica Municipal para el Estado de Guanajuato, en caso de que la vigencia del presente instrumento exceda al periodo del Ayuntamiento que lo celebre,</w:t>
      </w:r>
      <w:r w:rsidR="004A4D3F" w:rsidRPr="007D47AB">
        <w:rPr>
          <w:rFonts w:asciiTheme="minorHAnsi" w:eastAsia="Arial" w:hAnsiTheme="minorHAnsi" w:cstheme="minorHAnsi"/>
        </w:rPr>
        <w:t xml:space="preserve"> se acuerda que la subsecuente Administración M</w:t>
      </w:r>
      <w:r w:rsidR="005A0E2F" w:rsidRPr="007D47AB">
        <w:rPr>
          <w:rFonts w:asciiTheme="minorHAnsi" w:eastAsia="Arial" w:hAnsiTheme="minorHAnsi" w:cstheme="minorHAnsi"/>
        </w:rPr>
        <w:t>unicipal podrá ratificarlo, revisarlo y en su caso modificarlo.</w:t>
      </w:r>
    </w:p>
    <w:p w14:paraId="2BA734F8" w14:textId="77777777" w:rsidR="00BE60E2" w:rsidRPr="007D47AB" w:rsidRDefault="00BE60E2"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4A2257C0" w14:textId="77777777" w:rsidR="002F1A70" w:rsidRPr="002F1A70" w:rsidRDefault="00CF41AA"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rPr>
      </w:pPr>
      <w:r w:rsidRPr="007D47AB">
        <w:rPr>
          <w:rFonts w:asciiTheme="minorHAnsi" w:eastAsia="Arial" w:hAnsiTheme="minorHAnsi" w:cstheme="minorHAnsi"/>
          <w:b/>
        </w:rPr>
        <w:t>DÉCIMA NOVENA</w:t>
      </w:r>
      <w:r w:rsidR="00A37B8B" w:rsidRPr="007D47AB">
        <w:rPr>
          <w:rFonts w:asciiTheme="minorHAnsi" w:eastAsia="Arial" w:hAnsiTheme="minorHAnsi" w:cstheme="minorHAnsi"/>
          <w:b/>
        </w:rPr>
        <w:t xml:space="preserve">.- DE LA SOLUCIÓN AMIGABLE DE CONTROVERSIAS. </w:t>
      </w:r>
      <w:r w:rsidR="002F1A70" w:rsidRPr="002F1A70">
        <w:rPr>
          <w:rFonts w:asciiTheme="minorHAnsi" w:eastAsia="Arial" w:hAnsiTheme="minorHAnsi" w:cstheme="minorHAnsi"/>
        </w:rPr>
        <w:t xml:space="preserve">El presente convenio es producto de la buena fe y voluntad de </w:t>
      </w:r>
      <w:r w:rsidR="002F1A70" w:rsidRPr="002F1A70">
        <w:rPr>
          <w:rFonts w:asciiTheme="minorHAnsi" w:eastAsia="Arial" w:hAnsiTheme="minorHAnsi" w:cstheme="minorHAnsi"/>
          <w:b/>
        </w:rPr>
        <w:t xml:space="preserve">“LAS PARTES”, </w:t>
      </w:r>
      <w:r w:rsidR="002F1A70" w:rsidRPr="002F1A70">
        <w:rPr>
          <w:rFonts w:asciiTheme="minorHAnsi" w:eastAsia="Arial" w:hAnsiTheme="minorHAnsi" w:cstheme="minorHAnsi"/>
        </w:rPr>
        <w:t>por ende, se deberá privilegiar, en la medida de lo posible, y ante cualquier problema en la interpretación de su clausulado o en la ejecución de las actividades materia del mismo, la resolución de común acuerdo entre las partes y de manera amigable.</w:t>
      </w:r>
    </w:p>
    <w:p w14:paraId="3686585C" w14:textId="77777777" w:rsidR="002F1A70" w:rsidRDefault="002F1A70" w:rsidP="000F415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rPr>
      </w:pPr>
    </w:p>
    <w:p w14:paraId="25E3E6C1" w14:textId="65E5A8B7" w:rsidR="000F415C" w:rsidRPr="00A308A8" w:rsidRDefault="000F415C" w:rsidP="000F415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rPr>
      </w:pPr>
      <w:r w:rsidRPr="007D47AB">
        <w:rPr>
          <w:rFonts w:asciiTheme="minorHAnsi" w:eastAsia="Arial" w:hAnsiTheme="minorHAnsi" w:cstheme="minorHAnsi"/>
          <w:b/>
        </w:rPr>
        <w:t xml:space="preserve">VIGÉSIMA.- DE LA JURISDICCIÓN Y COMPETENCIA. </w:t>
      </w:r>
      <w:r w:rsidRPr="007D47AB">
        <w:rPr>
          <w:rFonts w:asciiTheme="minorHAnsi" w:eastAsia="Arial" w:hAnsiTheme="minorHAnsi" w:cstheme="minorHAnsi"/>
        </w:rPr>
        <w:t>En caso de no poder resolver cualquier controversia de común acuerdo,</w:t>
      </w:r>
      <w:r w:rsidRPr="007D47AB">
        <w:rPr>
          <w:rFonts w:asciiTheme="minorHAnsi" w:eastAsia="Arial" w:hAnsiTheme="minorHAnsi" w:cstheme="minorHAnsi"/>
          <w:b/>
        </w:rPr>
        <w:t xml:space="preserve"> “LAS PARTES” </w:t>
      </w:r>
      <w:r w:rsidRPr="007D47AB">
        <w:rPr>
          <w:rFonts w:asciiTheme="minorHAnsi" w:eastAsia="Arial" w:hAnsiTheme="minorHAnsi" w:cstheme="minorHAnsi"/>
        </w:rPr>
        <w:t xml:space="preserve">convienen que para el caso de incumplimiento e interpretación del presente convenio se someterán a la jurisdicción de los tribunales competentes de la ciudad de León, Guanajuato, renunciando a los que por razón de domicilio presente o futuro les pudiera corresponder. </w:t>
      </w:r>
    </w:p>
    <w:p w14:paraId="67D65E13" w14:textId="77777777" w:rsidR="000F415C" w:rsidRPr="007D47AB"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rPr>
      </w:pPr>
    </w:p>
    <w:p w14:paraId="59CA05D1" w14:textId="77777777" w:rsidR="000F415C" w:rsidRPr="007D47AB" w:rsidRDefault="000F415C" w:rsidP="000F415C">
      <w:pPr>
        <w:spacing w:after="0"/>
        <w:jc w:val="both"/>
        <w:rPr>
          <w:rFonts w:asciiTheme="minorHAnsi" w:eastAsia="Arial" w:hAnsiTheme="minorHAnsi" w:cstheme="minorHAnsi"/>
        </w:rPr>
      </w:pPr>
      <w:r w:rsidRPr="007D47AB">
        <w:rPr>
          <w:rFonts w:asciiTheme="minorHAnsi" w:eastAsia="Arial" w:hAnsiTheme="minorHAnsi" w:cstheme="minorHAnsi"/>
          <w:b/>
        </w:rPr>
        <w:t>VIGÉSIMA PRIMERA.-</w:t>
      </w:r>
      <w:r w:rsidRPr="007D47AB">
        <w:rPr>
          <w:rFonts w:asciiTheme="minorHAnsi" w:eastAsia="Arial" w:hAnsiTheme="minorHAnsi" w:cstheme="minorHAnsi"/>
        </w:rPr>
        <w:t xml:space="preserve"> </w:t>
      </w:r>
      <w:r w:rsidRPr="007D47AB">
        <w:rPr>
          <w:rFonts w:asciiTheme="minorHAnsi" w:eastAsia="Arial" w:hAnsiTheme="minorHAnsi" w:cstheme="minorHAnsi"/>
          <w:b/>
        </w:rPr>
        <w:t xml:space="preserve">AUSENCIA DE VICIOS. </w:t>
      </w:r>
      <w:r w:rsidRPr="007D47AB">
        <w:rPr>
          <w:rFonts w:asciiTheme="minorHAnsi" w:eastAsia="Arial" w:hAnsiTheme="minorHAnsi" w:cstheme="minorHAnsi"/>
        </w:rPr>
        <w:t xml:space="preserve">Manifiestan </w:t>
      </w:r>
      <w:r w:rsidRPr="007D47AB">
        <w:rPr>
          <w:rFonts w:asciiTheme="minorHAnsi" w:eastAsia="Arial" w:hAnsiTheme="minorHAnsi" w:cstheme="minorHAnsi"/>
          <w:b/>
        </w:rPr>
        <w:t>“LAS PARTES”</w:t>
      </w:r>
      <w:r w:rsidRPr="007D47AB">
        <w:rPr>
          <w:rFonts w:asciiTheme="minorHAnsi" w:eastAsia="Arial" w:hAnsiTheme="minorHAnsi" w:cstheme="minorHAnsi"/>
        </w:rPr>
        <w:t xml:space="preserve"> expresamente en forma lisa y llana, sin coacción alguna, que en la celebración y firma del presente convenio no existe error, dolo, mala fe, violencia, lesión ni vicio alguno que pudiera invalidarlo, por lo que se obligan a estar y pasar por él en todo tiempo y lugar.</w:t>
      </w:r>
    </w:p>
    <w:p w14:paraId="364E0469" w14:textId="77777777" w:rsidR="000F415C" w:rsidRPr="007D47AB" w:rsidRDefault="000F415C" w:rsidP="000F415C">
      <w:pPr>
        <w:spacing w:after="0"/>
        <w:jc w:val="both"/>
        <w:rPr>
          <w:rFonts w:asciiTheme="minorHAnsi" w:eastAsia="Arial" w:hAnsiTheme="minorHAnsi" w:cstheme="minorHAnsi"/>
        </w:rPr>
      </w:pPr>
    </w:p>
    <w:p w14:paraId="6A0BEFAE" w14:textId="77777777" w:rsidR="000F415C" w:rsidRPr="00B53B3B" w:rsidRDefault="000F415C" w:rsidP="000F415C">
      <w:pPr>
        <w:spacing w:after="0"/>
        <w:jc w:val="both"/>
        <w:rPr>
          <w:rFonts w:asciiTheme="minorHAnsi" w:hAnsiTheme="minorHAnsi" w:cstheme="minorHAnsi"/>
        </w:rPr>
      </w:pPr>
      <w:r w:rsidRPr="007D47AB">
        <w:rPr>
          <w:rFonts w:asciiTheme="minorHAnsi" w:eastAsia="Arial" w:hAnsiTheme="minorHAnsi" w:cstheme="minorHAnsi"/>
          <w:b/>
        </w:rPr>
        <w:t xml:space="preserve">Leído y entendido </w:t>
      </w:r>
      <w:r w:rsidRPr="007D47AB">
        <w:rPr>
          <w:rFonts w:asciiTheme="minorHAnsi" w:eastAsia="Arial" w:hAnsiTheme="minorHAnsi" w:cstheme="minorHAnsi"/>
        </w:rPr>
        <w:t xml:space="preserve">que fue el presente convenio por </w:t>
      </w:r>
      <w:r w:rsidRPr="007D47AB">
        <w:rPr>
          <w:rFonts w:asciiTheme="minorHAnsi" w:eastAsia="Arial" w:hAnsiTheme="minorHAnsi" w:cstheme="minorHAnsi"/>
          <w:b/>
        </w:rPr>
        <w:t>“LAS PARTES”</w:t>
      </w:r>
      <w:r w:rsidRPr="007D47AB">
        <w:rPr>
          <w:rFonts w:asciiTheme="minorHAnsi" w:eastAsia="Arial" w:hAnsiTheme="minorHAnsi" w:cstheme="minorHAnsi"/>
        </w:rPr>
        <w:t xml:space="preserve"> y comprendiendo su alcance y fuerza legal, lo ratifican y firman por triplicado en la ciudad de León, Guanajuato, el día </w:t>
      </w:r>
      <w:r w:rsidRPr="007D47AB">
        <w:rPr>
          <w:rFonts w:asciiTheme="minorHAnsi" w:eastAsia="Arial" w:hAnsiTheme="minorHAnsi" w:cstheme="minorHAnsi"/>
          <w:highlight w:val="yellow"/>
        </w:rPr>
        <w:t>------</w:t>
      </w:r>
      <w:r w:rsidRPr="007D47AB">
        <w:rPr>
          <w:rFonts w:asciiTheme="minorHAnsi" w:eastAsia="Arial" w:hAnsiTheme="minorHAnsi" w:cstheme="minorHAnsi"/>
        </w:rPr>
        <w:t xml:space="preserve"> de agosto del año 2021 dos mil veintiuno.</w:t>
      </w:r>
    </w:p>
    <w:p w14:paraId="6A1DE8A7" w14:textId="77777777" w:rsidR="00A37B8B" w:rsidRDefault="00A37B8B"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66DEA9ED"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0EEDDA6D"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3E7004E2"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6A78244C"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1E155B6B"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3460C940"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tbl>
      <w:tblPr>
        <w:tblStyle w:val="Tablaconcuadrcula"/>
        <w:tblpPr w:leftFromText="141" w:rightFromText="141" w:vertAnchor="text" w:horzAnchor="margin" w:tblpY="172"/>
        <w:tblW w:w="0" w:type="auto"/>
        <w:tblLayout w:type="fixed"/>
        <w:tblLook w:val="04A0" w:firstRow="1" w:lastRow="0" w:firstColumn="1" w:lastColumn="0" w:noHBand="0" w:noVBand="1"/>
      </w:tblPr>
      <w:tblGrid>
        <w:gridCol w:w="5240"/>
        <w:gridCol w:w="4830"/>
      </w:tblGrid>
      <w:tr w:rsidR="000F415C" w:rsidRPr="00B53B3B" w14:paraId="64132677" w14:textId="77777777" w:rsidTr="000F415C">
        <w:tc>
          <w:tcPr>
            <w:tcW w:w="5240" w:type="dxa"/>
            <w:tcBorders>
              <w:top w:val="single" w:sz="4" w:space="0" w:color="FFFFFF"/>
              <w:left w:val="single" w:sz="4" w:space="0" w:color="FFFFFF"/>
              <w:bottom w:val="single" w:sz="4" w:space="0" w:color="FFFFFF"/>
              <w:right w:val="single" w:sz="4" w:space="0" w:color="FFFFFF"/>
            </w:tcBorders>
          </w:tcPr>
          <w:p w14:paraId="582E11FF" w14:textId="37CD6A24"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t xml:space="preserve">POR </w:t>
            </w:r>
            <w:del w:id="5" w:author="Beatriz Ruiz Caballero" w:date="2021-08-06T12:16:00Z">
              <w:r w:rsidRPr="00B53B3B" w:rsidDel="008F54BF">
                <w:rPr>
                  <w:rFonts w:asciiTheme="minorHAnsi" w:hAnsiTheme="minorHAnsi" w:cstheme="minorHAnsi"/>
                  <w:sz w:val="22"/>
                  <w:szCs w:val="22"/>
                </w:rPr>
                <w:delText xml:space="preserve"> </w:delText>
              </w:r>
            </w:del>
            <w:r w:rsidRPr="00B53B3B">
              <w:rPr>
                <w:rFonts w:asciiTheme="minorHAnsi" w:hAnsiTheme="minorHAnsi" w:cstheme="minorHAnsi"/>
                <w:sz w:val="22"/>
                <w:szCs w:val="22"/>
              </w:rPr>
              <w:t>“EL MUNICIPIO”</w:t>
            </w:r>
          </w:p>
          <w:p w14:paraId="7A755680" w14:textId="77777777" w:rsidR="000F415C" w:rsidRPr="00B53B3B" w:rsidRDefault="000F415C" w:rsidP="000F415C">
            <w:pPr>
              <w:spacing w:after="0" w:line="240" w:lineRule="auto"/>
              <w:jc w:val="center"/>
              <w:rPr>
                <w:rFonts w:asciiTheme="minorHAnsi" w:eastAsia="Arial" w:hAnsiTheme="minorHAnsi" w:cstheme="minorHAnsi"/>
                <w:b/>
              </w:rPr>
            </w:pPr>
          </w:p>
          <w:p w14:paraId="028457CD" w14:textId="77777777" w:rsidR="000F415C" w:rsidRPr="00B53B3B" w:rsidRDefault="000F415C" w:rsidP="000F415C">
            <w:pPr>
              <w:spacing w:after="0" w:line="240" w:lineRule="auto"/>
              <w:jc w:val="center"/>
              <w:rPr>
                <w:rFonts w:asciiTheme="minorHAnsi" w:eastAsia="Arial" w:hAnsiTheme="minorHAnsi" w:cstheme="minorHAnsi"/>
                <w:b/>
              </w:rPr>
            </w:pPr>
          </w:p>
          <w:p w14:paraId="2A290B25" w14:textId="77777777" w:rsidR="000F415C" w:rsidRPr="00B53B3B" w:rsidRDefault="000F415C" w:rsidP="000F415C">
            <w:pPr>
              <w:spacing w:after="0" w:line="240" w:lineRule="auto"/>
              <w:jc w:val="center"/>
              <w:rPr>
                <w:rFonts w:asciiTheme="minorHAnsi" w:eastAsia="Arial" w:hAnsiTheme="minorHAnsi" w:cstheme="minorHAnsi"/>
                <w:b/>
              </w:rPr>
            </w:pPr>
          </w:p>
          <w:p w14:paraId="039D62B7" w14:textId="77777777" w:rsidR="000F415C" w:rsidRPr="00B53B3B" w:rsidRDefault="000F415C" w:rsidP="000F415C">
            <w:pPr>
              <w:spacing w:after="0" w:line="240" w:lineRule="auto"/>
              <w:jc w:val="center"/>
              <w:rPr>
                <w:rFonts w:asciiTheme="minorHAnsi" w:eastAsia="Arial" w:hAnsiTheme="minorHAnsi" w:cstheme="minorHAnsi"/>
                <w:b/>
              </w:rPr>
            </w:pPr>
          </w:p>
          <w:p w14:paraId="47E0A98C" w14:textId="77777777" w:rsidR="000F415C" w:rsidRPr="00B53B3B" w:rsidRDefault="000F415C" w:rsidP="000F415C">
            <w:pPr>
              <w:spacing w:after="0" w:line="240" w:lineRule="auto"/>
              <w:jc w:val="center"/>
              <w:rPr>
                <w:rFonts w:asciiTheme="minorHAnsi" w:eastAsia="Arial" w:hAnsiTheme="minorHAnsi" w:cstheme="minorHAnsi"/>
                <w:b/>
              </w:rPr>
            </w:pPr>
          </w:p>
          <w:p w14:paraId="10D53A00" w14:textId="66D85BD8" w:rsidR="000F415C" w:rsidRDefault="000F415C" w:rsidP="000F415C">
            <w:pPr>
              <w:spacing w:after="0" w:line="240" w:lineRule="auto"/>
              <w:rPr>
                <w:rFonts w:asciiTheme="minorHAnsi" w:eastAsia="Arial" w:hAnsiTheme="minorHAnsi" w:cstheme="minorHAnsi"/>
                <w:b/>
              </w:rPr>
            </w:pPr>
          </w:p>
          <w:p w14:paraId="15486728" w14:textId="77777777" w:rsidR="000F415C" w:rsidRPr="00B53B3B" w:rsidRDefault="000F415C" w:rsidP="000F415C">
            <w:pPr>
              <w:spacing w:after="0" w:line="240" w:lineRule="auto"/>
              <w:rPr>
                <w:rFonts w:asciiTheme="minorHAnsi" w:eastAsia="Arial" w:hAnsiTheme="minorHAnsi" w:cstheme="minorHAnsi"/>
                <w:b/>
              </w:rPr>
            </w:pPr>
          </w:p>
          <w:p w14:paraId="5F1ED92E" w14:textId="77777777" w:rsidR="000F415C" w:rsidRPr="00B53B3B" w:rsidRDefault="000F415C" w:rsidP="000F415C">
            <w:pPr>
              <w:spacing w:after="0" w:line="240" w:lineRule="auto"/>
              <w:jc w:val="center"/>
              <w:rPr>
                <w:rFonts w:asciiTheme="minorHAnsi" w:eastAsia="Arial" w:hAnsiTheme="minorHAnsi" w:cstheme="minorHAnsi"/>
                <w:b/>
              </w:rPr>
            </w:pPr>
            <w:r w:rsidRPr="00B53B3B">
              <w:rPr>
                <w:rFonts w:asciiTheme="minorHAnsi" w:eastAsia="Arial" w:hAnsiTheme="minorHAnsi" w:cstheme="minorHAnsi"/>
                <w:b/>
              </w:rPr>
              <w:t>LIC. GLORIA MAGALY CANO DE LA FUENTE</w:t>
            </w:r>
          </w:p>
          <w:p w14:paraId="3D7EA8FB" w14:textId="77777777" w:rsidR="000F415C" w:rsidRPr="00B53B3B" w:rsidRDefault="000F415C" w:rsidP="000F415C">
            <w:pPr>
              <w:spacing w:after="0" w:line="240" w:lineRule="auto"/>
              <w:jc w:val="center"/>
              <w:rPr>
                <w:rFonts w:asciiTheme="minorHAnsi" w:eastAsia="Arial" w:hAnsiTheme="minorHAnsi" w:cstheme="minorHAnsi"/>
              </w:rPr>
            </w:pPr>
            <w:r w:rsidRPr="00B53B3B">
              <w:rPr>
                <w:rFonts w:asciiTheme="minorHAnsi" w:eastAsia="Arial" w:hAnsiTheme="minorHAnsi" w:cstheme="minorHAnsi"/>
              </w:rPr>
              <w:t>DIRECTORA GENERAL DE HOSPITALIDAD Y TURISMO</w:t>
            </w:r>
          </w:p>
          <w:p w14:paraId="3F2574E8" w14:textId="77777777" w:rsidR="000F415C" w:rsidRPr="00B53B3B" w:rsidRDefault="000F415C" w:rsidP="000F415C">
            <w:pPr>
              <w:spacing w:after="0" w:line="240" w:lineRule="auto"/>
              <w:rPr>
                <w:rFonts w:asciiTheme="minorHAnsi" w:eastAsia="Arial" w:hAnsiTheme="minorHAnsi" w:cstheme="minorHAnsi"/>
                <w:b/>
              </w:rPr>
            </w:pPr>
          </w:p>
          <w:p w14:paraId="1B02CC50" w14:textId="77777777" w:rsidR="000F415C" w:rsidRDefault="000F415C" w:rsidP="000F415C">
            <w:pPr>
              <w:rPr>
                <w:rFonts w:asciiTheme="minorHAnsi" w:hAnsiTheme="minorHAnsi" w:cstheme="minorHAnsi"/>
                <w:b/>
              </w:rPr>
            </w:pPr>
          </w:p>
          <w:p w14:paraId="5564DF58" w14:textId="77777777" w:rsidR="000F415C" w:rsidRDefault="000F415C" w:rsidP="000F415C">
            <w:pPr>
              <w:rPr>
                <w:rFonts w:asciiTheme="minorHAnsi" w:hAnsiTheme="minorHAnsi" w:cstheme="minorHAnsi"/>
                <w:b/>
              </w:rPr>
            </w:pPr>
          </w:p>
          <w:p w14:paraId="15AA1C69" w14:textId="77777777" w:rsidR="000F415C" w:rsidRPr="00B53B3B" w:rsidRDefault="000F415C" w:rsidP="000F415C">
            <w:pPr>
              <w:rPr>
                <w:rFonts w:asciiTheme="minorHAnsi" w:hAnsiTheme="minorHAnsi" w:cstheme="minorHAnsi"/>
                <w:b/>
              </w:rPr>
            </w:pPr>
          </w:p>
          <w:p w14:paraId="19D91B59" w14:textId="77777777" w:rsidR="000F415C" w:rsidRPr="00B53B3B" w:rsidRDefault="000F415C" w:rsidP="000F415C">
            <w:pPr>
              <w:rPr>
                <w:rFonts w:asciiTheme="minorHAnsi" w:hAnsiTheme="minorHAnsi" w:cstheme="minorHAnsi"/>
                <w:b/>
              </w:rPr>
            </w:pPr>
          </w:p>
        </w:tc>
        <w:tc>
          <w:tcPr>
            <w:tcW w:w="4830" w:type="dxa"/>
            <w:tcBorders>
              <w:top w:val="single" w:sz="4" w:space="0" w:color="FFFFFF"/>
              <w:left w:val="single" w:sz="4" w:space="0" w:color="FFFFFF"/>
              <w:bottom w:val="single" w:sz="4" w:space="0" w:color="FFFFFF"/>
              <w:right w:val="single" w:sz="4" w:space="0" w:color="FFFFFF"/>
            </w:tcBorders>
          </w:tcPr>
          <w:p w14:paraId="38FAD9C8"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lastRenderedPageBreak/>
              <w:t>POR “LA ASOCIACIÓN”</w:t>
            </w:r>
          </w:p>
          <w:p w14:paraId="0A81AD32"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p>
          <w:p w14:paraId="6E498EF5" w14:textId="77777777" w:rsidR="000F415C" w:rsidRDefault="000F415C" w:rsidP="000F415C">
            <w:pPr>
              <w:rPr>
                <w:rFonts w:asciiTheme="minorHAnsi" w:hAnsiTheme="minorHAnsi" w:cstheme="minorHAnsi"/>
                <w:b/>
              </w:rPr>
            </w:pPr>
          </w:p>
          <w:p w14:paraId="16FE4425" w14:textId="77777777" w:rsidR="000F415C" w:rsidRPr="000F415C" w:rsidRDefault="000F415C" w:rsidP="000F415C"/>
          <w:p w14:paraId="292FE9F9" w14:textId="77777777" w:rsidR="000F415C" w:rsidRPr="000F415C" w:rsidRDefault="000F415C" w:rsidP="000F415C"/>
          <w:p w14:paraId="51E5887D"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t xml:space="preserve">   C. OSCAR ABRAHAM ROCHA MORENO</w:t>
            </w:r>
          </w:p>
          <w:p w14:paraId="6DB2166C" w14:textId="77777777" w:rsidR="000F415C" w:rsidRPr="00B53B3B" w:rsidRDefault="000F415C" w:rsidP="000F415C">
            <w:pPr>
              <w:pStyle w:val="Ttulo6"/>
              <w:tabs>
                <w:tab w:val="left" w:pos="3282"/>
                <w:tab w:val="center" w:pos="4420"/>
              </w:tabs>
              <w:outlineLvl w:val="5"/>
              <w:rPr>
                <w:rFonts w:asciiTheme="minorHAnsi" w:hAnsiTheme="minorHAnsi" w:cstheme="minorHAnsi"/>
                <w:b w:val="0"/>
                <w:sz w:val="22"/>
                <w:szCs w:val="22"/>
              </w:rPr>
            </w:pPr>
            <w:r w:rsidRPr="00B53B3B">
              <w:rPr>
                <w:rFonts w:asciiTheme="minorHAnsi" w:hAnsiTheme="minorHAnsi" w:cstheme="minorHAnsi"/>
                <w:sz w:val="22"/>
                <w:szCs w:val="22"/>
              </w:rPr>
              <w:t xml:space="preserve">     </w:t>
            </w:r>
            <w:r w:rsidRPr="00B53B3B">
              <w:rPr>
                <w:rFonts w:asciiTheme="minorHAnsi" w:hAnsiTheme="minorHAnsi" w:cstheme="minorHAnsi"/>
                <w:b w:val="0"/>
                <w:sz w:val="22"/>
                <w:szCs w:val="22"/>
              </w:rPr>
              <w:t>PRESIDENTE FESTIVAL INTERNACIONAL DE GLOBOS DE LEÓN, A.C.</w:t>
            </w:r>
          </w:p>
        </w:tc>
      </w:tr>
      <w:tr w:rsidR="000F415C" w:rsidRPr="00B53B3B" w14:paraId="1C42C69A" w14:textId="77777777" w:rsidTr="000F415C">
        <w:tc>
          <w:tcPr>
            <w:tcW w:w="5240" w:type="dxa"/>
            <w:tcBorders>
              <w:top w:val="single" w:sz="4" w:space="0" w:color="FFFFFF"/>
              <w:left w:val="single" w:sz="4" w:space="0" w:color="FFFFFF"/>
              <w:bottom w:val="single" w:sz="4" w:space="0" w:color="FFFFFF"/>
              <w:right w:val="single" w:sz="4" w:space="0" w:color="FFFFFF"/>
            </w:tcBorders>
          </w:tcPr>
          <w:p w14:paraId="4DB79F89"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lastRenderedPageBreak/>
              <w:t>RESPONSABLE DE SEGUIMIENTO</w:t>
            </w:r>
          </w:p>
          <w:p w14:paraId="187031B9" w14:textId="46008AB6"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t>POR</w:t>
            </w:r>
            <w:del w:id="6" w:author="Beatriz Ruiz Caballero" w:date="2021-08-06T12:16:00Z">
              <w:r w:rsidRPr="00B53B3B" w:rsidDel="00730C2F">
                <w:rPr>
                  <w:rFonts w:asciiTheme="minorHAnsi" w:hAnsiTheme="minorHAnsi" w:cstheme="minorHAnsi"/>
                  <w:sz w:val="22"/>
                  <w:szCs w:val="22"/>
                </w:rPr>
                <w:delText xml:space="preserve"> </w:delText>
              </w:r>
            </w:del>
            <w:r w:rsidRPr="00B53B3B">
              <w:rPr>
                <w:rFonts w:asciiTheme="minorHAnsi" w:hAnsiTheme="minorHAnsi" w:cstheme="minorHAnsi"/>
                <w:sz w:val="22"/>
                <w:szCs w:val="22"/>
              </w:rPr>
              <w:t xml:space="preserve"> “EL MUNICIPIO”</w:t>
            </w:r>
          </w:p>
          <w:p w14:paraId="23304FB7" w14:textId="77777777" w:rsidR="000F415C" w:rsidRPr="00B53B3B" w:rsidRDefault="000F415C" w:rsidP="000F415C">
            <w:pPr>
              <w:rPr>
                <w:rFonts w:asciiTheme="minorHAnsi" w:hAnsiTheme="minorHAnsi" w:cstheme="minorHAnsi"/>
              </w:rPr>
            </w:pPr>
          </w:p>
          <w:p w14:paraId="0F6EDA3A" w14:textId="77777777" w:rsidR="000F415C" w:rsidRDefault="000F415C" w:rsidP="000F415C">
            <w:pPr>
              <w:rPr>
                <w:rFonts w:asciiTheme="minorHAnsi" w:hAnsiTheme="minorHAnsi" w:cstheme="minorHAnsi"/>
              </w:rPr>
            </w:pPr>
          </w:p>
          <w:p w14:paraId="2AB6A622" w14:textId="77777777" w:rsidR="000F415C" w:rsidRPr="00B53B3B" w:rsidRDefault="000F415C" w:rsidP="000F415C">
            <w:pPr>
              <w:rPr>
                <w:rFonts w:asciiTheme="minorHAnsi" w:hAnsiTheme="minorHAnsi" w:cstheme="minorHAnsi"/>
              </w:rPr>
            </w:pPr>
          </w:p>
          <w:p w14:paraId="3C102FA2" w14:textId="369E7FDF" w:rsidR="000F415C" w:rsidRPr="00B53B3B" w:rsidRDefault="000F415C" w:rsidP="000F415C">
            <w:pPr>
              <w:spacing w:after="0"/>
              <w:jc w:val="center"/>
              <w:rPr>
                <w:rFonts w:asciiTheme="minorHAnsi" w:hAnsiTheme="minorHAnsi" w:cstheme="minorHAnsi"/>
                <w:b/>
              </w:rPr>
            </w:pPr>
          </w:p>
          <w:p w14:paraId="5400260E" w14:textId="77777777" w:rsidR="000F415C" w:rsidRPr="00B53B3B" w:rsidRDefault="000F415C" w:rsidP="000F415C">
            <w:pPr>
              <w:spacing w:after="0"/>
              <w:jc w:val="center"/>
              <w:rPr>
                <w:rFonts w:asciiTheme="minorHAnsi" w:hAnsiTheme="minorHAnsi" w:cstheme="minorHAnsi"/>
                <w:b/>
              </w:rPr>
            </w:pPr>
            <w:r w:rsidRPr="00B53B3B">
              <w:rPr>
                <w:rFonts w:asciiTheme="minorHAnsi" w:hAnsiTheme="minorHAnsi" w:cstheme="minorHAnsi"/>
                <w:b/>
              </w:rPr>
              <w:t>C.P. GUILLERMO GARCÍA MARTÍNEZ</w:t>
            </w:r>
          </w:p>
          <w:p w14:paraId="24C0B683" w14:textId="77777777" w:rsidR="000F415C" w:rsidRPr="00B53B3B" w:rsidRDefault="000F415C" w:rsidP="000F415C">
            <w:pPr>
              <w:spacing w:after="0"/>
              <w:jc w:val="center"/>
              <w:rPr>
                <w:rFonts w:asciiTheme="minorHAnsi" w:hAnsiTheme="minorHAnsi" w:cstheme="minorHAnsi"/>
              </w:rPr>
            </w:pPr>
            <w:r w:rsidRPr="00B53B3B">
              <w:rPr>
                <w:rFonts w:asciiTheme="minorHAnsi" w:hAnsiTheme="minorHAnsi" w:cstheme="minorHAnsi"/>
              </w:rPr>
              <w:t>DIRECTOR DE DESARROLLO Y OPERACIÓN TURÍSTICA</w:t>
            </w:r>
          </w:p>
        </w:tc>
        <w:tc>
          <w:tcPr>
            <w:tcW w:w="4830" w:type="dxa"/>
            <w:tcBorders>
              <w:top w:val="single" w:sz="4" w:space="0" w:color="FFFFFF"/>
              <w:left w:val="single" w:sz="4" w:space="0" w:color="FFFFFF"/>
              <w:bottom w:val="single" w:sz="4" w:space="0" w:color="FFFFFF"/>
              <w:right w:val="single" w:sz="4" w:space="0" w:color="FFFFFF"/>
            </w:tcBorders>
          </w:tcPr>
          <w:p w14:paraId="102687C0"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t>RESPONSABLE DE SEGUIMIENTO</w:t>
            </w:r>
          </w:p>
          <w:p w14:paraId="31328128"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t>POR “EL FIG”</w:t>
            </w:r>
            <w:r>
              <w:rPr>
                <w:rFonts w:asciiTheme="minorHAnsi" w:hAnsiTheme="minorHAnsi" w:cstheme="minorHAnsi"/>
                <w:sz w:val="22"/>
                <w:szCs w:val="22"/>
              </w:rPr>
              <w:t xml:space="preserve"> Edición 2021</w:t>
            </w:r>
          </w:p>
          <w:p w14:paraId="79919C0B"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p>
          <w:p w14:paraId="621C3AE5" w14:textId="77777777" w:rsidR="000F415C" w:rsidRPr="00B53B3B" w:rsidRDefault="000F415C" w:rsidP="000F415C">
            <w:pPr>
              <w:rPr>
                <w:rFonts w:asciiTheme="minorHAnsi" w:hAnsiTheme="minorHAnsi" w:cstheme="minorHAnsi"/>
              </w:rPr>
            </w:pPr>
          </w:p>
          <w:p w14:paraId="700C486B" w14:textId="77777777" w:rsidR="000F415C" w:rsidRDefault="000F415C" w:rsidP="000F415C">
            <w:pPr>
              <w:pStyle w:val="Ttulo6"/>
              <w:tabs>
                <w:tab w:val="left" w:pos="3282"/>
                <w:tab w:val="center" w:pos="4420"/>
              </w:tabs>
              <w:outlineLvl w:val="5"/>
              <w:rPr>
                <w:rFonts w:asciiTheme="minorHAnsi" w:hAnsiTheme="minorHAnsi" w:cstheme="minorHAnsi"/>
                <w:sz w:val="22"/>
                <w:szCs w:val="22"/>
              </w:rPr>
            </w:pPr>
          </w:p>
          <w:p w14:paraId="224319EC" w14:textId="77777777" w:rsidR="000F415C" w:rsidRPr="0057611A" w:rsidRDefault="000F415C" w:rsidP="000F415C"/>
          <w:p w14:paraId="03463FB1" w14:textId="5019126A"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p>
          <w:p w14:paraId="39060B52" w14:textId="77777777" w:rsidR="000F415C" w:rsidRPr="00B53B3B" w:rsidRDefault="000F415C" w:rsidP="000F415C">
            <w:pPr>
              <w:pStyle w:val="Ttulo6"/>
              <w:tabs>
                <w:tab w:val="left" w:pos="3282"/>
                <w:tab w:val="center" w:pos="4420"/>
              </w:tabs>
              <w:outlineLvl w:val="5"/>
              <w:rPr>
                <w:rFonts w:asciiTheme="minorHAnsi" w:hAnsiTheme="minorHAnsi" w:cstheme="minorHAnsi"/>
                <w:sz w:val="22"/>
                <w:szCs w:val="22"/>
              </w:rPr>
            </w:pPr>
            <w:r w:rsidRPr="00B53B3B">
              <w:rPr>
                <w:rFonts w:asciiTheme="minorHAnsi" w:hAnsiTheme="minorHAnsi" w:cstheme="minorHAnsi"/>
                <w:sz w:val="22"/>
                <w:szCs w:val="22"/>
              </w:rPr>
              <w:t>C. ESCANDRA SALIM ALLE</w:t>
            </w:r>
          </w:p>
          <w:p w14:paraId="37ED0E1A" w14:textId="77777777" w:rsidR="000F415C" w:rsidRPr="00B53B3B" w:rsidRDefault="000F415C" w:rsidP="000F415C">
            <w:pPr>
              <w:pStyle w:val="Ttulo6"/>
              <w:tabs>
                <w:tab w:val="left" w:pos="3282"/>
                <w:tab w:val="center" w:pos="4420"/>
              </w:tabs>
              <w:outlineLvl w:val="5"/>
              <w:rPr>
                <w:rFonts w:asciiTheme="minorHAnsi" w:hAnsiTheme="minorHAnsi" w:cstheme="minorHAnsi"/>
                <w:b w:val="0"/>
                <w:sz w:val="22"/>
                <w:szCs w:val="22"/>
              </w:rPr>
            </w:pPr>
            <w:r w:rsidRPr="00B53B3B">
              <w:rPr>
                <w:rFonts w:asciiTheme="minorHAnsi" w:hAnsiTheme="minorHAnsi" w:cstheme="minorHAnsi"/>
                <w:b w:val="0"/>
                <w:sz w:val="22"/>
                <w:szCs w:val="22"/>
              </w:rPr>
              <w:t xml:space="preserve">DIRECTORA DEL FESTIVAL    </w:t>
            </w:r>
          </w:p>
        </w:tc>
      </w:tr>
    </w:tbl>
    <w:p w14:paraId="00156AA1" w14:textId="77777777" w:rsidR="000F415C" w:rsidRDefault="000F415C" w:rsidP="007D47AB">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HAnsi" w:eastAsia="Arial" w:hAnsiTheme="minorHAnsi" w:cstheme="minorHAnsi"/>
          <w:b/>
        </w:rPr>
      </w:pPr>
    </w:p>
    <w:p w14:paraId="270D14B1" w14:textId="77777777" w:rsidR="00BE60E2" w:rsidRPr="00B53B3B" w:rsidRDefault="00BE60E2" w:rsidP="00BE60E2">
      <w:pPr>
        <w:spacing w:after="0" w:line="240" w:lineRule="auto"/>
        <w:jc w:val="both"/>
        <w:rPr>
          <w:rFonts w:asciiTheme="minorHAnsi" w:eastAsia="Arial" w:hAnsiTheme="minorHAnsi" w:cstheme="minorHAnsi"/>
        </w:rPr>
      </w:pPr>
    </w:p>
    <w:p w14:paraId="33D2CB6A" w14:textId="22D59CCA" w:rsidR="00D80D3E" w:rsidRPr="00E22C0D" w:rsidRDefault="00BE60E2" w:rsidP="00E22C0D">
      <w:pPr>
        <w:spacing w:after="0" w:line="240" w:lineRule="auto"/>
        <w:jc w:val="both"/>
        <w:rPr>
          <w:rFonts w:asciiTheme="minorHAnsi" w:eastAsia="Arial" w:hAnsiTheme="minorHAnsi" w:cstheme="minorHAnsi"/>
          <w:sz w:val="16"/>
        </w:rPr>
      </w:pPr>
      <w:r w:rsidRPr="009006B7">
        <w:rPr>
          <w:rFonts w:asciiTheme="minorHAnsi" w:eastAsia="Arial" w:hAnsiTheme="minorHAnsi" w:cstheme="minorHAnsi"/>
          <w:sz w:val="16"/>
        </w:rPr>
        <w:t>La presente hoja forma parte del convenio de aportación de recursos económicos</w:t>
      </w:r>
      <w:r w:rsidRPr="009006B7">
        <w:rPr>
          <w:rFonts w:asciiTheme="minorHAnsi" w:eastAsia="Arial" w:hAnsiTheme="minorHAnsi" w:cstheme="minorHAnsi"/>
          <w:b/>
          <w:sz w:val="16"/>
        </w:rPr>
        <w:t xml:space="preserve"> </w:t>
      </w:r>
      <w:r w:rsidRPr="009006B7">
        <w:rPr>
          <w:rFonts w:asciiTheme="minorHAnsi" w:eastAsia="Arial" w:hAnsiTheme="minorHAnsi" w:cstheme="minorHAnsi"/>
          <w:sz w:val="16"/>
        </w:rPr>
        <w:t>para la realización del Festival Internacional del Globo</w:t>
      </w:r>
      <w:r w:rsidR="009006B7">
        <w:rPr>
          <w:rFonts w:asciiTheme="minorHAnsi" w:eastAsia="Arial" w:hAnsiTheme="minorHAnsi" w:cstheme="minorHAnsi"/>
          <w:sz w:val="16"/>
        </w:rPr>
        <w:t xml:space="preserve"> FIG</w:t>
      </w:r>
      <w:r w:rsidRPr="009006B7">
        <w:rPr>
          <w:rFonts w:asciiTheme="minorHAnsi" w:eastAsia="Arial" w:hAnsiTheme="minorHAnsi" w:cstheme="minorHAnsi"/>
          <w:sz w:val="16"/>
        </w:rPr>
        <w:t xml:space="preserve"> 202</w:t>
      </w:r>
      <w:r w:rsidR="009006B7">
        <w:rPr>
          <w:rFonts w:asciiTheme="minorHAnsi" w:eastAsia="Arial" w:hAnsiTheme="minorHAnsi" w:cstheme="minorHAnsi"/>
          <w:sz w:val="16"/>
        </w:rPr>
        <w:t>1</w:t>
      </w:r>
      <w:r w:rsidRPr="009006B7">
        <w:rPr>
          <w:rFonts w:asciiTheme="minorHAnsi" w:eastAsia="Arial" w:hAnsiTheme="minorHAnsi" w:cstheme="minorHAnsi"/>
          <w:sz w:val="16"/>
        </w:rPr>
        <w:t xml:space="preserve">, que celebran por una parte el Municipio de León, Guanajuato y la asociación civil denominada Festival Internacional de Globos de León, A.C., en fecha </w:t>
      </w:r>
      <w:r w:rsidR="009006B7" w:rsidRPr="009006B7">
        <w:rPr>
          <w:rFonts w:asciiTheme="minorHAnsi" w:eastAsia="Arial" w:hAnsiTheme="minorHAnsi" w:cstheme="minorHAnsi"/>
          <w:sz w:val="16"/>
          <w:highlight w:val="yellow"/>
        </w:rPr>
        <w:t>---</w:t>
      </w:r>
      <w:r w:rsidR="009006B7">
        <w:rPr>
          <w:rFonts w:asciiTheme="minorHAnsi" w:eastAsia="Arial" w:hAnsiTheme="minorHAnsi" w:cstheme="minorHAnsi"/>
          <w:sz w:val="16"/>
        </w:rPr>
        <w:t xml:space="preserve"> de agosto de 2021</w:t>
      </w:r>
      <w:r w:rsidRPr="009006B7">
        <w:rPr>
          <w:rFonts w:asciiTheme="minorHAnsi" w:eastAsia="Arial" w:hAnsiTheme="minorHAnsi" w:cstheme="minorHAnsi"/>
          <w:sz w:val="16"/>
        </w:rPr>
        <w:t>.</w:t>
      </w:r>
    </w:p>
    <w:sectPr w:rsidR="00D80D3E" w:rsidRPr="00E22C0D" w:rsidSect="007B1176">
      <w:headerReference w:type="default" r:id="rId8"/>
      <w:footerReference w:type="default" r:id="rId9"/>
      <w:pgSz w:w="12240" w:h="15840"/>
      <w:pgMar w:top="1440" w:right="1080" w:bottom="1440" w:left="1080" w:header="708"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D40D8" w14:textId="77777777" w:rsidR="00FE6BD1" w:rsidRDefault="00FE6BD1" w:rsidP="00B53B3B">
      <w:pPr>
        <w:spacing w:after="0" w:line="240" w:lineRule="auto"/>
      </w:pPr>
      <w:r>
        <w:separator/>
      </w:r>
    </w:p>
  </w:endnote>
  <w:endnote w:type="continuationSeparator" w:id="0">
    <w:p w14:paraId="4C5DE842" w14:textId="77777777" w:rsidR="00FE6BD1" w:rsidRDefault="00FE6BD1" w:rsidP="00B5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Cs w:val="20"/>
      </w:rPr>
      <w:id w:val="1586413204"/>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6AA1F27C" w14:textId="03CB100D" w:rsidR="007B1176" w:rsidRPr="0000433E" w:rsidRDefault="00AA124E" w:rsidP="00FE1033">
            <w:pPr>
              <w:pStyle w:val="Piedepgina"/>
              <w:tabs>
                <w:tab w:val="left" w:pos="1107"/>
                <w:tab w:val="right" w:pos="10080"/>
              </w:tabs>
              <w:rPr>
                <w:rFonts w:asciiTheme="minorHAnsi" w:hAnsiTheme="minorHAnsi" w:cstheme="minorHAnsi"/>
                <w:szCs w:val="20"/>
              </w:rPr>
            </w:pPr>
            <w:r w:rsidRPr="0000433E">
              <w:rPr>
                <w:rFonts w:asciiTheme="minorHAnsi" w:hAnsiTheme="minorHAnsi" w:cstheme="minorHAnsi"/>
                <w:szCs w:val="20"/>
              </w:rPr>
              <w:tab/>
            </w:r>
            <w:r w:rsidRPr="0000433E">
              <w:rPr>
                <w:rFonts w:asciiTheme="minorHAnsi" w:hAnsiTheme="minorHAnsi" w:cstheme="minorHAnsi"/>
                <w:szCs w:val="20"/>
              </w:rPr>
              <w:tab/>
            </w:r>
            <w:r w:rsidRPr="0000433E">
              <w:rPr>
                <w:rFonts w:asciiTheme="minorHAnsi" w:hAnsiTheme="minorHAnsi" w:cstheme="minorHAnsi"/>
                <w:szCs w:val="20"/>
              </w:rPr>
              <w:tab/>
            </w:r>
            <w:r w:rsidRPr="0000433E">
              <w:rPr>
                <w:rFonts w:asciiTheme="minorHAnsi" w:hAnsiTheme="minorHAnsi" w:cstheme="minorHAnsi"/>
                <w:szCs w:val="20"/>
              </w:rPr>
              <w:tab/>
            </w:r>
            <w:r w:rsidRPr="0000433E">
              <w:rPr>
                <w:rFonts w:asciiTheme="minorHAnsi" w:hAnsiTheme="minorHAnsi" w:cstheme="minorHAnsi"/>
                <w:sz w:val="18"/>
                <w:szCs w:val="20"/>
                <w:lang w:val="es-ES"/>
              </w:rPr>
              <w:t xml:space="preserve">Página </w:t>
            </w:r>
            <w:r w:rsidRPr="0000433E">
              <w:rPr>
                <w:rFonts w:asciiTheme="minorHAnsi" w:hAnsiTheme="minorHAnsi" w:cstheme="minorHAnsi"/>
                <w:b/>
                <w:bCs/>
                <w:sz w:val="18"/>
                <w:szCs w:val="20"/>
              </w:rPr>
              <w:fldChar w:fldCharType="begin"/>
            </w:r>
            <w:r w:rsidRPr="0000433E">
              <w:rPr>
                <w:rFonts w:asciiTheme="minorHAnsi" w:hAnsiTheme="minorHAnsi" w:cstheme="minorHAnsi"/>
                <w:b/>
                <w:bCs/>
                <w:sz w:val="18"/>
                <w:szCs w:val="20"/>
              </w:rPr>
              <w:instrText>PAGE</w:instrText>
            </w:r>
            <w:r w:rsidRPr="0000433E">
              <w:rPr>
                <w:rFonts w:asciiTheme="minorHAnsi" w:hAnsiTheme="minorHAnsi" w:cstheme="minorHAnsi"/>
                <w:b/>
                <w:bCs/>
                <w:sz w:val="18"/>
                <w:szCs w:val="20"/>
              </w:rPr>
              <w:fldChar w:fldCharType="separate"/>
            </w:r>
            <w:r w:rsidR="0067777A">
              <w:rPr>
                <w:rFonts w:asciiTheme="minorHAnsi" w:hAnsiTheme="minorHAnsi" w:cstheme="minorHAnsi"/>
                <w:b/>
                <w:bCs/>
                <w:noProof/>
                <w:sz w:val="18"/>
                <w:szCs w:val="20"/>
              </w:rPr>
              <w:t>3</w:t>
            </w:r>
            <w:r w:rsidRPr="0000433E">
              <w:rPr>
                <w:rFonts w:asciiTheme="minorHAnsi" w:hAnsiTheme="minorHAnsi" w:cstheme="minorHAnsi"/>
                <w:b/>
                <w:bCs/>
                <w:sz w:val="18"/>
                <w:szCs w:val="20"/>
              </w:rPr>
              <w:fldChar w:fldCharType="end"/>
            </w:r>
            <w:r w:rsidRPr="0000433E">
              <w:rPr>
                <w:rFonts w:asciiTheme="minorHAnsi" w:hAnsiTheme="minorHAnsi" w:cstheme="minorHAnsi"/>
                <w:sz w:val="18"/>
                <w:szCs w:val="20"/>
                <w:lang w:val="es-ES"/>
              </w:rPr>
              <w:t xml:space="preserve"> de </w:t>
            </w:r>
            <w:r w:rsidRPr="0000433E">
              <w:rPr>
                <w:rFonts w:asciiTheme="minorHAnsi" w:hAnsiTheme="minorHAnsi" w:cstheme="minorHAnsi"/>
                <w:b/>
                <w:bCs/>
                <w:sz w:val="18"/>
                <w:szCs w:val="20"/>
              </w:rPr>
              <w:fldChar w:fldCharType="begin"/>
            </w:r>
            <w:r w:rsidRPr="0000433E">
              <w:rPr>
                <w:rFonts w:asciiTheme="minorHAnsi" w:hAnsiTheme="minorHAnsi" w:cstheme="minorHAnsi"/>
                <w:b/>
                <w:bCs/>
                <w:sz w:val="18"/>
                <w:szCs w:val="20"/>
              </w:rPr>
              <w:instrText>NUMPAGES</w:instrText>
            </w:r>
            <w:r w:rsidRPr="0000433E">
              <w:rPr>
                <w:rFonts w:asciiTheme="minorHAnsi" w:hAnsiTheme="minorHAnsi" w:cstheme="minorHAnsi"/>
                <w:b/>
                <w:bCs/>
                <w:sz w:val="18"/>
                <w:szCs w:val="20"/>
              </w:rPr>
              <w:fldChar w:fldCharType="separate"/>
            </w:r>
            <w:r w:rsidR="0067777A">
              <w:rPr>
                <w:rFonts w:asciiTheme="minorHAnsi" w:hAnsiTheme="minorHAnsi" w:cstheme="minorHAnsi"/>
                <w:b/>
                <w:bCs/>
                <w:noProof/>
                <w:sz w:val="18"/>
                <w:szCs w:val="20"/>
              </w:rPr>
              <w:t>10</w:t>
            </w:r>
            <w:r w:rsidRPr="0000433E">
              <w:rPr>
                <w:rFonts w:asciiTheme="minorHAnsi" w:hAnsiTheme="minorHAnsi" w:cstheme="minorHAnsi"/>
                <w:b/>
                <w:bCs/>
                <w:sz w:val="18"/>
                <w:szCs w:val="20"/>
              </w:rPr>
              <w:fldChar w:fldCharType="end"/>
            </w:r>
          </w:p>
        </w:sdtContent>
      </w:sdt>
    </w:sdtContent>
  </w:sdt>
  <w:p w14:paraId="61E067F2" w14:textId="77777777" w:rsidR="007B1176" w:rsidRPr="00BB32C7" w:rsidRDefault="00FE6BD1">
    <w:pPr>
      <w:pStyle w:val="Piedepgina"/>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63C76" w14:textId="77777777" w:rsidR="00FE6BD1" w:rsidRDefault="00FE6BD1" w:rsidP="00B53B3B">
      <w:pPr>
        <w:spacing w:after="0" w:line="240" w:lineRule="auto"/>
      </w:pPr>
      <w:r>
        <w:separator/>
      </w:r>
    </w:p>
  </w:footnote>
  <w:footnote w:type="continuationSeparator" w:id="0">
    <w:p w14:paraId="7FD9B0B2" w14:textId="77777777" w:rsidR="00FE6BD1" w:rsidRDefault="00FE6BD1" w:rsidP="00B53B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7300" w14:textId="77777777" w:rsidR="0037502F" w:rsidRPr="0000433E" w:rsidRDefault="00AA124E" w:rsidP="005D0690">
    <w:pPr>
      <w:pStyle w:val="Encabezado"/>
      <w:jc w:val="right"/>
      <w:rPr>
        <w:b/>
        <w:sz w:val="18"/>
      </w:rPr>
    </w:pPr>
    <w:r w:rsidRPr="001C3A8F">
      <w:rPr>
        <w:rFonts w:ascii="Arial" w:hAnsi="Arial" w:cs="Arial"/>
        <w:b/>
        <w:sz w:val="18"/>
      </w:rPr>
      <w:t xml:space="preserve">                                                                                                                    </w:t>
    </w:r>
    <w:r w:rsidR="00B53B3B" w:rsidRPr="0000433E">
      <w:rPr>
        <w:b/>
        <w:sz w:val="18"/>
      </w:rPr>
      <w:t>Número de Convenio: DGHT/XXX-21</w:t>
    </w:r>
  </w:p>
  <w:p w14:paraId="2F098F28" w14:textId="77777777" w:rsidR="007B1176" w:rsidRPr="0000433E" w:rsidRDefault="00FE6BD1">
    <w:pPr>
      <w:pBdr>
        <w:top w:val="nil"/>
        <w:left w:val="nil"/>
        <w:bottom w:val="nil"/>
        <w:right w:val="nil"/>
        <w:between w:val="nil"/>
      </w:pBdr>
      <w:tabs>
        <w:tab w:val="center" w:pos="4419"/>
        <w:tab w:val="right" w:pos="8838"/>
      </w:tabs>
      <w:spacing w:after="0" w:line="240" w:lineRule="auto"/>
      <w:rPr>
        <w:rFonts w:asciiTheme="majorHAnsi" w:hAnsiTheme="majorHAnsi" w:cstheme="majorHAnsi"/>
        <w:color w:val="000000"/>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96B5A"/>
    <w:multiLevelType w:val="hybridMultilevel"/>
    <w:tmpl w:val="717C244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3C7799"/>
    <w:multiLevelType w:val="hybridMultilevel"/>
    <w:tmpl w:val="19E85692"/>
    <w:lvl w:ilvl="0" w:tplc="749603C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76245B"/>
    <w:multiLevelType w:val="hybridMultilevel"/>
    <w:tmpl w:val="746E0D24"/>
    <w:lvl w:ilvl="0" w:tplc="203C18A2">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A31376F"/>
    <w:multiLevelType w:val="hybridMultilevel"/>
    <w:tmpl w:val="E9E6B6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B024E3"/>
    <w:multiLevelType w:val="hybridMultilevel"/>
    <w:tmpl w:val="95E87908"/>
    <w:lvl w:ilvl="0" w:tplc="080A0015">
      <w:start w:val="1"/>
      <w:numFmt w:val="upp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5" w15:restartNumberingAfterBreak="0">
    <w:nsid w:val="1F3155A5"/>
    <w:multiLevelType w:val="hybridMultilevel"/>
    <w:tmpl w:val="AEC40720"/>
    <w:lvl w:ilvl="0" w:tplc="9676ABAA">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6272534"/>
    <w:multiLevelType w:val="hybridMultilevel"/>
    <w:tmpl w:val="10AC022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A137E6"/>
    <w:multiLevelType w:val="hybridMultilevel"/>
    <w:tmpl w:val="6C1E2324"/>
    <w:lvl w:ilvl="0" w:tplc="A48E80A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8465F7B"/>
    <w:multiLevelType w:val="hybridMultilevel"/>
    <w:tmpl w:val="25A81EE8"/>
    <w:lvl w:ilvl="0" w:tplc="233ACCCE">
      <w:start w:val="1"/>
      <w:numFmt w:val="upperRoman"/>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05DFE"/>
    <w:multiLevelType w:val="hybridMultilevel"/>
    <w:tmpl w:val="E4BC9B40"/>
    <w:lvl w:ilvl="0" w:tplc="04090013">
      <w:start w:val="1"/>
      <w:numFmt w:val="upperRoman"/>
      <w:lvlText w:val="%1."/>
      <w:lvlJc w:val="right"/>
      <w:pPr>
        <w:ind w:left="915" w:hanging="360"/>
      </w:p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0" w15:restartNumberingAfterBreak="0">
    <w:nsid w:val="558F1483"/>
    <w:multiLevelType w:val="hybridMultilevel"/>
    <w:tmpl w:val="CCEE6A04"/>
    <w:lvl w:ilvl="0" w:tplc="080A0001">
      <w:start w:val="1"/>
      <w:numFmt w:val="bullet"/>
      <w:lvlText w:val=""/>
      <w:lvlJc w:val="left"/>
      <w:pPr>
        <w:ind w:left="720" w:hanging="360"/>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5D62EE0"/>
    <w:multiLevelType w:val="hybridMultilevel"/>
    <w:tmpl w:val="4C34F158"/>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0BD0315"/>
    <w:multiLevelType w:val="hybridMultilevel"/>
    <w:tmpl w:val="FBE6419E"/>
    <w:lvl w:ilvl="0" w:tplc="3A60E2BC">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986023"/>
    <w:multiLevelType w:val="hybridMultilevel"/>
    <w:tmpl w:val="E9E6B6C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64F3633"/>
    <w:multiLevelType w:val="hybridMultilevel"/>
    <w:tmpl w:val="F6C8D94C"/>
    <w:lvl w:ilvl="0" w:tplc="04090013">
      <w:start w:val="1"/>
      <w:numFmt w:val="upperRoman"/>
      <w:lvlText w:val="%1."/>
      <w:lvlJc w:val="righ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6C6C2707"/>
    <w:multiLevelType w:val="hybridMultilevel"/>
    <w:tmpl w:val="357A1320"/>
    <w:lvl w:ilvl="0" w:tplc="148CA9C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7"/>
  </w:num>
  <w:num w:numId="3">
    <w:abstractNumId w:val="5"/>
  </w:num>
  <w:num w:numId="4">
    <w:abstractNumId w:val="10"/>
  </w:num>
  <w:num w:numId="5">
    <w:abstractNumId w:val="1"/>
  </w:num>
  <w:num w:numId="6">
    <w:abstractNumId w:val="8"/>
  </w:num>
  <w:num w:numId="7">
    <w:abstractNumId w:val="9"/>
  </w:num>
  <w:num w:numId="8">
    <w:abstractNumId w:val="14"/>
  </w:num>
  <w:num w:numId="9">
    <w:abstractNumId w:val="12"/>
  </w:num>
  <w:num w:numId="10">
    <w:abstractNumId w:val="6"/>
  </w:num>
  <w:num w:numId="11">
    <w:abstractNumId w:val="0"/>
  </w:num>
  <w:num w:numId="12">
    <w:abstractNumId w:val="3"/>
  </w:num>
  <w:num w:numId="13">
    <w:abstractNumId w:val="13"/>
  </w:num>
  <w:num w:numId="14">
    <w:abstractNumId w:val="11"/>
  </w:num>
  <w:num w:numId="15">
    <w:abstractNumId w:val="15"/>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atriz Ruiz Caballero">
    <w15:presenceInfo w15:providerId="None" w15:userId="Beatriz Ruiz Caball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E2"/>
    <w:rsid w:val="0000433E"/>
    <w:rsid w:val="00024666"/>
    <w:rsid w:val="00024C91"/>
    <w:rsid w:val="00040C99"/>
    <w:rsid w:val="00051046"/>
    <w:rsid w:val="0005630C"/>
    <w:rsid w:val="0007052F"/>
    <w:rsid w:val="0007730E"/>
    <w:rsid w:val="00084A4C"/>
    <w:rsid w:val="000B21D7"/>
    <w:rsid w:val="000B4426"/>
    <w:rsid w:val="000D1C14"/>
    <w:rsid w:val="000D5182"/>
    <w:rsid w:val="000D659F"/>
    <w:rsid w:val="000F415C"/>
    <w:rsid w:val="00111F84"/>
    <w:rsid w:val="0012159C"/>
    <w:rsid w:val="001344F5"/>
    <w:rsid w:val="001420CA"/>
    <w:rsid w:val="001908CC"/>
    <w:rsid w:val="001A1DDF"/>
    <w:rsid w:val="001A311B"/>
    <w:rsid w:val="001A50AD"/>
    <w:rsid w:val="001A62E2"/>
    <w:rsid w:val="001B20D2"/>
    <w:rsid w:val="001B257C"/>
    <w:rsid w:val="001C7EE3"/>
    <w:rsid w:val="001D1405"/>
    <w:rsid w:val="001D3AFE"/>
    <w:rsid w:val="001D3BCD"/>
    <w:rsid w:val="001F5E0D"/>
    <w:rsid w:val="001F5F60"/>
    <w:rsid w:val="00207C25"/>
    <w:rsid w:val="0021130D"/>
    <w:rsid w:val="00223772"/>
    <w:rsid w:val="00231ED5"/>
    <w:rsid w:val="00240C23"/>
    <w:rsid w:val="002542DF"/>
    <w:rsid w:val="00297002"/>
    <w:rsid w:val="002B4BE7"/>
    <w:rsid w:val="002C3DDE"/>
    <w:rsid w:val="002C512C"/>
    <w:rsid w:val="002D5317"/>
    <w:rsid w:val="002D76A4"/>
    <w:rsid w:val="002F1A70"/>
    <w:rsid w:val="00303D49"/>
    <w:rsid w:val="00311DCC"/>
    <w:rsid w:val="00334DA0"/>
    <w:rsid w:val="003366AA"/>
    <w:rsid w:val="00350FD2"/>
    <w:rsid w:val="003556A9"/>
    <w:rsid w:val="003624E6"/>
    <w:rsid w:val="0038114F"/>
    <w:rsid w:val="00381484"/>
    <w:rsid w:val="00383C25"/>
    <w:rsid w:val="00384FB3"/>
    <w:rsid w:val="003969C5"/>
    <w:rsid w:val="003A2ECA"/>
    <w:rsid w:val="003B606A"/>
    <w:rsid w:val="003C453D"/>
    <w:rsid w:val="003D50E0"/>
    <w:rsid w:val="003E08B5"/>
    <w:rsid w:val="00401497"/>
    <w:rsid w:val="004052F6"/>
    <w:rsid w:val="00417E57"/>
    <w:rsid w:val="00425C34"/>
    <w:rsid w:val="00441095"/>
    <w:rsid w:val="00443688"/>
    <w:rsid w:val="004575D5"/>
    <w:rsid w:val="00460186"/>
    <w:rsid w:val="00460E6F"/>
    <w:rsid w:val="00462242"/>
    <w:rsid w:val="004675E9"/>
    <w:rsid w:val="0047087D"/>
    <w:rsid w:val="00492029"/>
    <w:rsid w:val="004955AA"/>
    <w:rsid w:val="004968C9"/>
    <w:rsid w:val="004A4D3F"/>
    <w:rsid w:val="004B00FD"/>
    <w:rsid w:val="004B353F"/>
    <w:rsid w:val="004B6E5F"/>
    <w:rsid w:val="004E423F"/>
    <w:rsid w:val="004E4D95"/>
    <w:rsid w:val="004E55C5"/>
    <w:rsid w:val="004F5F5F"/>
    <w:rsid w:val="004F66B0"/>
    <w:rsid w:val="00501E3D"/>
    <w:rsid w:val="00535AE3"/>
    <w:rsid w:val="00544489"/>
    <w:rsid w:val="005464F5"/>
    <w:rsid w:val="0056547B"/>
    <w:rsid w:val="005657E3"/>
    <w:rsid w:val="005749B0"/>
    <w:rsid w:val="0057611A"/>
    <w:rsid w:val="00584493"/>
    <w:rsid w:val="00595F5F"/>
    <w:rsid w:val="005970B7"/>
    <w:rsid w:val="005A0E2F"/>
    <w:rsid w:val="005A349D"/>
    <w:rsid w:val="005E674B"/>
    <w:rsid w:val="005F0F69"/>
    <w:rsid w:val="00601F58"/>
    <w:rsid w:val="00610514"/>
    <w:rsid w:val="0062437D"/>
    <w:rsid w:val="0062504F"/>
    <w:rsid w:val="00625A1F"/>
    <w:rsid w:val="006320CA"/>
    <w:rsid w:val="00641D50"/>
    <w:rsid w:val="00642599"/>
    <w:rsid w:val="00642FEF"/>
    <w:rsid w:val="00666608"/>
    <w:rsid w:val="0067777A"/>
    <w:rsid w:val="00683C89"/>
    <w:rsid w:val="0069611D"/>
    <w:rsid w:val="006B01B2"/>
    <w:rsid w:val="006B1207"/>
    <w:rsid w:val="006C6B41"/>
    <w:rsid w:val="006D1552"/>
    <w:rsid w:val="006D3CDE"/>
    <w:rsid w:val="006D4569"/>
    <w:rsid w:val="006E5499"/>
    <w:rsid w:val="006F4AAE"/>
    <w:rsid w:val="00703D3E"/>
    <w:rsid w:val="00705A49"/>
    <w:rsid w:val="00727FA3"/>
    <w:rsid w:val="00730C2F"/>
    <w:rsid w:val="00740125"/>
    <w:rsid w:val="007432B6"/>
    <w:rsid w:val="00754B6E"/>
    <w:rsid w:val="00756127"/>
    <w:rsid w:val="007776D3"/>
    <w:rsid w:val="00797167"/>
    <w:rsid w:val="007B499A"/>
    <w:rsid w:val="007C2186"/>
    <w:rsid w:val="007C72AD"/>
    <w:rsid w:val="007D0025"/>
    <w:rsid w:val="007D47AB"/>
    <w:rsid w:val="00811663"/>
    <w:rsid w:val="008147DD"/>
    <w:rsid w:val="008154CE"/>
    <w:rsid w:val="00815BBD"/>
    <w:rsid w:val="00816871"/>
    <w:rsid w:val="00842FEA"/>
    <w:rsid w:val="0085064B"/>
    <w:rsid w:val="008621E5"/>
    <w:rsid w:val="00866E79"/>
    <w:rsid w:val="00874374"/>
    <w:rsid w:val="008921C1"/>
    <w:rsid w:val="008A22C1"/>
    <w:rsid w:val="008B1C3A"/>
    <w:rsid w:val="008C1CCD"/>
    <w:rsid w:val="008C203B"/>
    <w:rsid w:val="008E2809"/>
    <w:rsid w:val="008E7A39"/>
    <w:rsid w:val="008E7AD4"/>
    <w:rsid w:val="008F3346"/>
    <w:rsid w:val="008F54BF"/>
    <w:rsid w:val="009002E1"/>
    <w:rsid w:val="009006B7"/>
    <w:rsid w:val="009043E4"/>
    <w:rsid w:val="00956310"/>
    <w:rsid w:val="00981373"/>
    <w:rsid w:val="009843EC"/>
    <w:rsid w:val="0098678D"/>
    <w:rsid w:val="009C49FB"/>
    <w:rsid w:val="009D140C"/>
    <w:rsid w:val="009D424D"/>
    <w:rsid w:val="00A10807"/>
    <w:rsid w:val="00A206B7"/>
    <w:rsid w:val="00A2788C"/>
    <w:rsid w:val="00A27EE1"/>
    <w:rsid w:val="00A308A8"/>
    <w:rsid w:val="00A31B9F"/>
    <w:rsid w:val="00A34172"/>
    <w:rsid w:val="00A35EB9"/>
    <w:rsid w:val="00A37B8B"/>
    <w:rsid w:val="00A47013"/>
    <w:rsid w:val="00A6356D"/>
    <w:rsid w:val="00A65B8B"/>
    <w:rsid w:val="00A819BE"/>
    <w:rsid w:val="00A84DC7"/>
    <w:rsid w:val="00A930E0"/>
    <w:rsid w:val="00AA124E"/>
    <w:rsid w:val="00AB31B7"/>
    <w:rsid w:val="00AD4C2E"/>
    <w:rsid w:val="00AD7331"/>
    <w:rsid w:val="00AE07C5"/>
    <w:rsid w:val="00B03D25"/>
    <w:rsid w:val="00B07719"/>
    <w:rsid w:val="00B35AE7"/>
    <w:rsid w:val="00B414F0"/>
    <w:rsid w:val="00B437F1"/>
    <w:rsid w:val="00B52162"/>
    <w:rsid w:val="00B53B3B"/>
    <w:rsid w:val="00B64F70"/>
    <w:rsid w:val="00B7129F"/>
    <w:rsid w:val="00B801AC"/>
    <w:rsid w:val="00B81FFA"/>
    <w:rsid w:val="00BC4012"/>
    <w:rsid w:val="00BC7D93"/>
    <w:rsid w:val="00BD0F7B"/>
    <w:rsid w:val="00BE3677"/>
    <w:rsid w:val="00BE60E2"/>
    <w:rsid w:val="00BF796F"/>
    <w:rsid w:val="00C03FBB"/>
    <w:rsid w:val="00C12ABD"/>
    <w:rsid w:val="00C16E9D"/>
    <w:rsid w:val="00C16FD6"/>
    <w:rsid w:val="00C20B35"/>
    <w:rsid w:val="00C32117"/>
    <w:rsid w:val="00C32D13"/>
    <w:rsid w:val="00C4358A"/>
    <w:rsid w:val="00C43932"/>
    <w:rsid w:val="00C517BC"/>
    <w:rsid w:val="00C66CDB"/>
    <w:rsid w:val="00C777B6"/>
    <w:rsid w:val="00C84BE7"/>
    <w:rsid w:val="00C876BD"/>
    <w:rsid w:val="00C87CD8"/>
    <w:rsid w:val="00C87DD3"/>
    <w:rsid w:val="00C97334"/>
    <w:rsid w:val="00CA72BD"/>
    <w:rsid w:val="00CC1604"/>
    <w:rsid w:val="00CE026A"/>
    <w:rsid w:val="00CE5085"/>
    <w:rsid w:val="00CF41AA"/>
    <w:rsid w:val="00D000F5"/>
    <w:rsid w:val="00D04D87"/>
    <w:rsid w:val="00D150C1"/>
    <w:rsid w:val="00D33329"/>
    <w:rsid w:val="00D33E1C"/>
    <w:rsid w:val="00D405DB"/>
    <w:rsid w:val="00D50E43"/>
    <w:rsid w:val="00D50F2F"/>
    <w:rsid w:val="00D751E0"/>
    <w:rsid w:val="00D7539B"/>
    <w:rsid w:val="00D80D3E"/>
    <w:rsid w:val="00D95715"/>
    <w:rsid w:val="00DA2068"/>
    <w:rsid w:val="00DA714D"/>
    <w:rsid w:val="00DB185D"/>
    <w:rsid w:val="00DB6624"/>
    <w:rsid w:val="00DC0BB2"/>
    <w:rsid w:val="00DD7AD6"/>
    <w:rsid w:val="00E048DF"/>
    <w:rsid w:val="00E13A8B"/>
    <w:rsid w:val="00E22C0D"/>
    <w:rsid w:val="00E56F86"/>
    <w:rsid w:val="00E56FF6"/>
    <w:rsid w:val="00E62C2F"/>
    <w:rsid w:val="00E77A6D"/>
    <w:rsid w:val="00E827C0"/>
    <w:rsid w:val="00E83E59"/>
    <w:rsid w:val="00EA4F4B"/>
    <w:rsid w:val="00EB4CA1"/>
    <w:rsid w:val="00EC3382"/>
    <w:rsid w:val="00ED0BE9"/>
    <w:rsid w:val="00ED767C"/>
    <w:rsid w:val="00EE6AD0"/>
    <w:rsid w:val="00EF6B89"/>
    <w:rsid w:val="00EF7F8D"/>
    <w:rsid w:val="00F1128C"/>
    <w:rsid w:val="00F22DD3"/>
    <w:rsid w:val="00F4004E"/>
    <w:rsid w:val="00F43096"/>
    <w:rsid w:val="00F43659"/>
    <w:rsid w:val="00F4767B"/>
    <w:rsid w:val="00F4794A"/>
    <w:rsid w:val="00F5070C"/>
    <w:rsid w:val="00F62C36"/>
    <w:rsid w:val="00F63E8E"/>
    <w:rsid w:val="00F710C8"/>
    <w:rsid w:val="00F75B3F"/>
    <w:rsid w:val="00F83084"/>
    <w:rsid w:val="00F84EC6"/>
    <w:rsid w:val="00F875D8"/>
    <w:rsid w:val="00FA403F"/>
    <w:rsid w:val="00FB10D5"/>
    <w:rsid w:val="00FD2E17"/>
    <w:rsid w:val="00FD7170"/>
    <w:rsid w:val="00FD7520"/>
    <w:rsid w:val="00FE6BD1"/>
    <w:rsid w:val="00FF0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F0DEE"/>
  <w15:docId w15:val="{99001320-4A3A-4070-9A50-0EC52861E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60E2"/>
    <w:pPr>
      <w:spacing w:after="200" w:line="276" w:lineRule="auto"/>
    </w:pPr>
    <w:rPr>
      <w:rFonts w:ascii="Calibri" w:eastAsia="Calibri" w:hAnsi="Calibri" w:cs="Calibri"/>
      <w:lang w:val="es-ES_tradnl"/>
    </w:rPr>
  </w:style>
  <w:style w:type="paragraph" w:styleId="Ttulo6">
    <w:name w:val="heading 6"/>
    <w:basedOn w:val="Normal"/>
    <w:next w:val="Normal"/>
    <w:link w:val="Ttulo6Car"/>
    <w:rsid w:val="00BE60E2"/>
    <w:pPr>
      <w:keepNext/>
      <w:spacing w:after="0" w:line="240" w:lineRule="auto"/>
      <w:jc w:val="center"/>
      <w:outlineLvl w:val="5"/>
    </w:pPr>
    <w:rPr>
      <w:rFonts w:ascii="Arial" w:eastAsia="Arial" w:hAnsi="Arial" w:cs="Arial"/>
      <w:b/>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6Car">
    <w:name w:val="Título 6 Car"/>
    <w:basedOn w:val="Fuentedeprrafopredeter"/>
    <w:link w:val="Ttulo6"/>
    <w:rsid w:val="00BE60E2"/>
    <w:rPr>
      <w:rFonts w:ascii="Arial" w:eastAsia="Arial" w:hAnsi="Arial" w:cs="Arial"/>
      <w:b/>
      <w:sz w:val="24"/>
      <w:szCs w:val="24"/>
      <w:lang w:val="es-ES_tradnl"/>
    </w:rPr>
  </w:style>
  <w:style w:type="paragraph" w:styleId="Prrafodelista">
    <w:name w:val="List Paragraph"/>
    <w:basedOn w:val="Normal"/>
    <w:uiPriority w:val="34"/>
    <w:qFormat/>
    <w:rsid w:val="00BE60E2"/>
    <w:pPr>
      <w:ind w:left="720"/>
      <w:contextualSpacing/>
    </w:pPr>
  </w:style>
  <w:style w:type="paragraph" w:styleId="Encabezado">
    <w:name w:val="header"/>
    <w:basedOn w:val="Normal"/>
    <w:link w:val="EncabezadoCar"/>
    <w:uiPriority w:val="99"/>
    <w:unhideWhenUsed/>
    <w:rsid w:val="00BE60E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E60E2"/>
    <w:rPr>
      <w:rFonts w:ascii="Calibri" w:eastAsia="Calibri" w:hAnsi="Calibri" w:cs="Calibri"/>
      <w:lang w:val="es-ES_tradnl"/>
    </w:rPr>
  </w:style>
  <w:style w:type="paragraph" w:styleId="Piedepgina">
    <w:name w:val="footer"/>
    <w:basedOn w:val="Normal"/>
    <w:link w:val="PiedepginaCar"/>
    <w:uiPriority w:val="99"/>
    <w:unhideWhenUsed/>
    <w:rsid w:val="00BE60E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E60E2"/>
    <w:rPr>
      <w:rFonts w:ascii="Calibri" w:eastAsia="Calibri" w:hAnsi="Calibri" w:cs="Calibri"/>
      <w:lang w:val="es-ES_tradnl"/>
    </w:rPr>
  </w:style>
  <w:style w:type="paragraph" w:customStyle="1" w:styleId="Default">
    <w:name w:val="Default"/>
    <w:rsid w:val="00BE60E2"/>
    <w:pPr>
      <w:autoSpaceDE w:val="0"/>
      <w:autoSpaceDN w:val="0"/>
      <w:adjustRightInd w:val="0"/>
      <w:spacing w:after="0" w:line="240" w:lineRule="auto"/>
    </w:pPr>
    <w:rPr>
      <w:rFonts w:ascii="Arial" w:hAnsi="Arial" w:cs="Arial"/>
      <w:color w:val="000000"/>
      <w:sz w:val="24"/>
      <w:szCs w:val="24"/>
      <w:lang w:val="es-MX"/>
    </w:rPr>
  </w:style>
  <w:style w:type="table" w:styleId="Tablaconcuadrcula">
    <w:name w:val="Table Grid"/>
    <w:basedOn w:val="Tablanormal"/>
    <w:uiPriority w:val="39"/>
    <w:rsid w:val="00BE60E2"/>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3A2ECA"/>
    <w:pPr>
      <w:widowControl w:val="0"/>
      <w:autoSpaceDE w:val="0"/>
      <w:autoSpaceDN w:val="0"/>
      <w:spacing w:after="0" w:line="240" w:lineRule="auto"/>
    </w:pPr>
    <w:rPr>
      <w:lang w:val="es-ES"/>
    </w:rPr>
  </w:style>
  <w:style w:type="character" w:customStyle="1" w:styleId="TextoindependienteCar">
    <w:name w:val="Texto independiente Car"/>
    <w:basedOn w:val="Fuentedeprrafopredeter"/>
    <w:link w:val="Textoindependiente"/>
    <w:uiPriority w:val="1"/>
    <w:rsid w:val="003A2ECA"/>
    <w:rPr>
      <w:rFonts w:ascii="Calibri" w:eastAsia="Calibri" w:hAnsi="Calibri" w:cs="Calibri"/>
      <w:lang w:val="es-ES"/>
    </w:rPr>
  </w:style>
  <w:style w:type="character" w:styleId="Refdecomentario">
    <w:name w:val="annotation reference"/>
    <w:basedOn w:val="Fuentedeprrafopredeter"/>
    <w:uiPriority w:val="99"/>
    <w:semiHidden/>
    <w:unhideWhenUsed/>
    <w:rsid w:val="007D0025"/>
    <w:rPr>
      <w:sz w:val="16"/>
      <w:szCs w:val="16"/>
    </w:rPr>
  </w:style>
  <w:style w:type="paragraph" w:styleId="Textocomentario">
    <w:name w:val="annotation text"/>
    <w:basedOn w:val="Normal"/>
    <w:link w:val="TextocomentarioCar"/>
    <w:uiPriority w:val="99"/>
    <w:semiHidden/>
    <w:unhideWhenUsed/>
    <w:rsid w:val="007D00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D0025"/>
    <w:rPr>
      <w:rFonts w:ascii="Calibri" w:eastAsia="Calibri" w:hAnsi="Calibri" w:cs="Calibri"/>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D0025"/>
    <w:rPr>
      <w:b/>
      <w:bCs/>
    </w:rPr>
  </w:style>
  <w:style w:type="character" w:customStyle="1" w:styleId="AsuntodelcomentarioCar">
    <w:name w:val="Asunto del comentario Car"/>
    <w:basedOn w:val="TextocomentarioCar"/>
    <w:link w:val="Asuntodelcomentario"/>
    <w:uiPriority w:val="99"/>
    <w:semiHidden/>
    <w:rsid w:val="007D0025"/>
    <w:rPr>
      <w:rFonts w:ascii="Calibri" w:eastAsia="Calibri" w:hAnsi="Calibri" w:cs="Calibri"/>
      <w:b/>
      <w:bCs/>
      <w:sz w:val="20"/>
      <w:szCs w:val="20"/>
      <w:lang w:val="es-ES_tradnl"/>
    </w:rPr>
  </w:style>
  <w:style w:type="paragraph" w:styleId="Textodeglobo">
    <w:name w:val="Balloon Text"/>
    <w:basedOn w:val="Normal"/>
    <w:link w:val="TextodegloboCar"/>
    <w:uiPriority w:val="99"/>
    <w:semiHidden/>
    <w:unhideWhenUsed/>
    <w:rsid w:val="007D002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D0025"/>
    <w:rPr>
      <w:rFonts w:ascii="Segoe UI" w:eastAsia="Calibr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AD5EE-6F34-4D22-9C37-ED856593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4417</Words>
  <Characters>24297</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Jazmin</dc:creator>
  <cp:lastModifiedBy>Iris Guadalupe Padilla Campos</cp:lastModifiedBy>
  <cp:revision>2</cp:revision>
  <cp:lastPrinted>2021-07-22T14:39:00Z</cp:lastPrinted>
  <dcterms:created xsi:type="dcterms:W3CDTF">2021-08-10T14:54:00Z</dcterms:created>
  <dcterms:modified xsi:type="dcterms:W3CDTF">2021-08-10T14:54:00Z</dcterms:modified>
</cp:coreProperties>
</file>